
<file path=[Content_Types].xml><?xml version="1.0" encoding="utf-8"?>
<Types xmlns="http://schemas.openxmlformats.org/package/2006/content-types">
  <Default Extension="xml" ContentType="application/xml"/>
  <Default Extension="docx" ContentType="application/vnd.openxmlformats-officedocument.wordprocessingml.documen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5"/>
        <w:tabs>
          <w:tab w:val="right" w:pos="9639"/>
        </w:tabs>
        <w:spacing w:after="0"/>
        <w:rPr>
          <w:rFonts w:hint="default" w:eastAsiaTheme="minorEastAsia"/>
          <w:b/>
          <w:i/>
          <w:sz w:val="28"/>
          <w:lang w:val="en-US" w:eastAsia="zh-CN"/>
        </w:rPr>
      </w:pPr>
      <w:r>
        <w:rPr>
          <w:b/>
          <w:sz w:val="24"/>
        </w:rPr>
        <w:t>3GPP TSG-SA3 Meeting #104-e</w:t>
      </w:r>
      <w:r>
        <w:rPr>
          <w:b/>
          <w:i/>
          <w:sz w:val="24"/>
        </w:rPr>
        <w:t xml:space="preserve"> </w:t>
      </w:r>
      <w:r>
        <w:rPr>
          <w:b/>
          <w:i/>
          <w:sz w:val="28"/>
        </w:rPr>
        <w:tab/>
      </w:r>
      <w:bookmarkStart w:id="12" w:name="_GoBack"/>
      <w:r>
        <w:rPr>
          <w:b/>
          <w:i/>
          <w:sz w:val="28"/>
        </w:rPr>
        <w:t>S3-21</w:t>
      </w:r>
      <w:r>
        <w:rPr>
          <w:rFonts w:hint="eastAsia"/>
          <w:b/>
          <w:i/>
          <w:sz w:val="28"/>
          <w:lang w:val="en-US" w:eastAsia="zh-CN"/>
        </w:rPr>
        <w:t>2531</w:t>
      </w:r>
      <w:bookmarkEnd w:id="12"/>
    </w:p>
    <w:p>
      <w:pPr>
        <w:pStyle w:val="85"/>
        <w:outlineLvl w:val="0"/>
        <w:rPr>
          <w:b/>
          <w:sz w:val="24"/>
        </w:rPr>
      </w:pPr>
      <w:r>
        <w:rPr>
          <w:b/>
          <w:sz w:val="24"/>
        </w:rPr>
        <w:t>e-meeting, 16 - 27 August 2021</w:t>
      </w:r>
    </w:p>
    <w:tbl>
      <w:tblPr>
        <w:tblStyle w:val="45"/>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5"/>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5"/>
              <w:spacing w:after="0"/>
              <w:jc w:val="right"/>
            </w:pPr>
          </w:p>
        </w:tc>
        <w:tc>
          <w:tcPr>
            <w:tcW w:w="1559" w:type="dxa"/>
            <w:shd w:val="pct30" w:color="FFFF00" w:fill="auto"/>
          </w:tcPr>
          <w:p>
            <w:pPr>
              <w:pStyle w:val="85"/>
              <w:spacing w:after="0"/>
              <w:jc w:val="center"/>
              <w:rPr>
                <w:b/>
                <w:sz w:val="28"/>
              </w:rPr>
            </w:pPr>
            <w:r>
              <w:rPr>
                <w:b/>
                <w:sz w:val="28"/>
              </w:rPr>
              <w:t>33.535</w:t>
            </w:r>
          </w:p>
        </w:tc>
        <w:tc>
          <w:tcPr>
            <w:tcW w:w="709" w:type="dxa"/>
          </w:tcPr>
          <w:p>
            <w:pPr>
              <w:pStyle w:val="85"/>
              <w:spacing w:after="0"/>
              <w:jc w:val="center"/>
              <w:rPr>
                <w:b/>
                <w:sz w:val="28"/>
              </w:rPr>
            </w:pPr>
            <w:r>
              <w:rPr>
                <w:b/>
                <w:sz w:val="28"/>
              </w:rPr>
              <w:t>CR</w:t>
            </w:r>
          </w:p>
        </w:tc>
        <w:tc>
          <w:tcPr>
            <w:tcW w:w="1276" w:type="dxa"/>
            <w:shd w:val="pct30" w:color="FFFF00" w:fill="auto"/>
          </w:tcPr>
          <w:p>
            <w:pPr>
              <w:pStyle w:val="85"/>
              <w:spacing w:after="0"/>
              <w:jc w:val="center"/>
              <w:rPr>
                <w:rFonts w:hint="default"/>
                <w:b/>
                <w:sz w:val="28"/>
                <w:lang w:val="en-US" w:eastAsia="zh-CN"/>
              </w:rPr>
            </w:pPr>
            <w:r>
              <w:rPr>
                <w:rFonts w:hint="eastAsia"/>
                <w:b/>
                <w:sz w:val="28"/>
                <w:lang w:val="en-US" w:eastAsia="zh-CN"/>
              </w:rPr>
              <w:t>0087</w:t>
            </w:r>
          </w:p>
        </w:tc>
        <w:tc>
          <w:tcPr>
            <w:tcW w:w="709" w:type="dxa"/>
          </w:tcPr>
          <w:p>
            <w:pPr>
              <w:pStyle w:val="85"/>
              <w:tabs>
                <w:tab w:val="right" w:pos="625"/>
              </w:tabs>
              <w:spacing w:after="0"/>
              <w:jc w:val="center"/>
            </w:pPr>
            <w:r>
              <w:rPr>
                <w:b/>
                <w:bCs/>
                <w:sz w:val="28"/>
              </w:rPr>
              <w:t>rev</w:t>
            </w:r>
          </w:p>
        </w:tc>
        <w:tc>
          <w:tcPr>
            <w:tcW w:w="992" w:type="dxa"/>
            <w:shd w:val="pct30" w:color="FFFF00" w:fill="auto"/>
          </w:tcPr>
          <w:p>
            <w:pPr>
              <w:pStyle w:val="85"/>
              <w:spacing w:after="0"/>
              <w:jc w:val="center"/>
              <w:rPr>
                <w:b/>
                <w:lang w:eastAsia="zh-CN"/>
              </w:rPr>
            </w:pPr>
            <w:r>
              <w:rPr>
                <w:rFonts w:hint="eastAsia"/>
                <w:b/>
                <w:sz w:val="28"/>
                <w:lang w:val="en-US" w:eastAsia="zh-CN"/>
              </w:rPr>
              <w:t>-</w:t>
            </w:r>
          </w:p>
        </w:tc>
        <w:tc>
          <w:tcPr>
            <w:tcW w:w="2410" w:type="dxa"/>
          </w:tcPr>
          <w:p>
            <w:pPr>
              <w:pStyle w:val="85"/>
              <w:tabs>
                <w:tab w:val="right" w:pos="1825"/>
              </w:tabs>
              <w:spacing w:after="0"/>
              <w:jc w:val="center"/>
            </w:pPr>
            <w:r>
              <w:rPr>
                <w:b/>
                <w:sz w:val="28"/>
                <w:szCs w:val="28"/>
              </w:rPr>
              <w:t>Current version:</w:t>
            </w:r>
          </w:p>
        </w:tc>
        <w:tc>
          <w:tcPr>
            <w:tcW w:w="1701" w:type="dxa"/>
            <w:shd w:val="pct30" w:color="FFFF00" w:fill="auto"/>
          </w:tcPr>
          <w:p>
            <w:pPr>
              <w:pStyle w:val="85"/>
              <w:spacing w:after="0"/>
              <w:jc w:val="center"/>
              <w:rPr>
                <w:sz w:val="28"/>
              </w:rPr>
            </w:pPr>
            <w:r>
              <w:rPr>
                <w:b/>
                <w:sz w:val="28"/>
              </w:rPr>
              <w:t>17.2.1</w:t>
            </w:r>
          </w:p>
        </w:tc>
        <w:tc>
          <w:tcPr>
            <w:tcW w:w="143" w:type="dxa"/>
            <w:tcBorders>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9"/>
                <w:rFonts w:cs="Arial"/>
                <w:b/>
                <w:i/>
                <w:color w:val="FF0000"/>
              </w:rPr>
              <w:t>HE</w:t>
            </w:r>
            <w:bookmarkStart w:id="0" w:name="_Hlt497126619"/>
            <w:r>
              <w:rPr>
                <w:rStyle w:val="49"/>
                <w:rFonts w:cs="Arial"/>
                <w:b/>
                <w:i/>
                <w:color w:val="FF0000"/>
              </w:rPr>
              <w:t>L</w:t>
            </w:r>
            <w:bookmarkEnd w:id="0"/>
            <w:r>
              <w:rPr>
                <w:rStyle w:val="49"/>
                <w:rFonts w:cs="Arial"/>
                <w:b/>
                <w:i/>
                <w:color w:val="FF0000"/>
              </w:rPr>
              <w:t>P</w:t>
            </w:r>
            <w:r>
              <w:rPr>
                <w:rStyle w:val="4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9"/>
                <w:rFonts w:cs="Arial"/>
                <w:i/>
              </w:rPr>
              <w:t>http://www.3gpp.org/Change-Requests</w:t>
            </w:r>
            <w:r>
              <w:rPr>
                <w:rStyle w:val="4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5"/>
              <w:spacing w:after="0"/>
              <w:rPr>
                <w:sz w:val="8"/>
                <w:szCs w:val="8"/>
              </w:rPr>
            </w:pPr>
          </w:p>
        </w:tc>
      </w:tr>
    </w:tbl>
    <w:p>
      <w:pPr>
        <w:rPr>
          <w:sz w:val="8"/>
          <w:szCs w:val="8"/>
        </w:rPr>
      </w:pPr>
    </w:p>
    <w:tbl>
      <w:tblPr>
        <w:tblStyle w:val="45"/>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5"/>
              <w:tabs>
                <w:tab w:val="right" w:pos="2751"/>
              </w:tabs>
              <w:spacing w:after="0"/>
              <w:rPr>
                <w:b/>
                <w:i/>
              </w:rPr>
            </w:pPr>
            <w:r>
              <w:rPr>
                <w:b/>
                <w:i/>
              </w:rPr>
              <w:t>Proposed change affects:</w:t>
            </w:r>
          </w:p>
        </w:tc>
        <w:tc>
          <w:tcPr>
            <w:tcW w:w="1418" w:type="dxa"/>
          </w:tcPr>
          <w:p>
            <w:pPr>
              <w:pStyle w:val="8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5"/>
              <w:spacing w:after="0"/>
              <w:jc w:val="center"/>
              <w:rPr>
                <w:b/>
                <w:caps/>
              </w:rPr>
            </w:pPr>
          </w:p>
        </w:tc>
        <w:tc>
          <w:tcPr>
            <w:tcW w:w="709" w:type="dxa"/>
            <w:tcBorders>
              <w:left w:val="single" w:color="auto" w:sz="4" w:space="0"/>
            </w:tcBorders>
          </w:tcPr>
          <w:p>
            <w:pPr>
              <w:pStyle w:val="8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caps/>
              </w:rPr>
            </w:pPr>
          </w:p>
        </w:tc>
        <w:tc>
          <w:tcPr>
            <w:tcW w:w="2126" w:type="dxa"/>
          </w:tcPr>
          <w:p>
            <w:pPr>
              <w:pStyle w:val="8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5"/>
              <w:spacing w:after="0"/>
              <w:jc w:val="center"/>
              <w:rPr>
                <w:b/>
                <w:caps/>
              </w:rPr>
            </w:pPr>
          </w:p>
        </w:tc>
        <w:tc>
          <w:tcPr>
            <w:tcW w:w="1418" w:type="dxa"/>
            <w:tcBorders>
              <w:left w:val="nil"/>
            </w:tcBorders>
          </w:tcPr>
          <w:p>
            <w:pPr>
              <w:pStyle w:val="8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bCs/>
                <w:caps/>
                <w:lang w:eastAsia="zh-CN"/>
              </w:rPr>
            </w:pPr>
            <w:r>
              <w:rPr>
                <w:rFonts w:hint="eastAsia"/>
                <w:b/>
                <w:bCs/>
                <w:caps/>
                <w:lang w:eastAsia="zh-CN"/>
              </w:rPr>
              <w:t>X</w:t>
            </w:r>
          </w:p>
        </w:tc>
      </w:tr>
    </w:tbl>
    <w:p>
      <w:pPr>
        <w:rPr>
          <w:sz w:val="8"/>
          <w:szCs w:val="8"/>
        </w:rPr>
      </w:pPr>
    </w:p>
    <w:tbl>
      <w:tblPr>
        <w:tblStyle w:val="45"/>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5"/>
              <w:spacing w:after="0"/>
            </w:pPr>
            <w:r>
              <w:rPr>
                <w:lang w:val="en-US" w:eastAsia="zh-CN"/>
              </w:rPr>
              <w:t>UDM notifies AAnF AKMA context removal and performs AAnF selection</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5"/>
              <w:spacing w:after="0"/>
              <w:ind w:left="100"/>
            </w:pPr>
            <w:r>
              <w:t>ZTE</w:t>
            </w: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5"/>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Work item code:</w:t>
            </w:r>
          </w:p>
        </w:tc>
        <w:tc>
          <w:tcPr>
            <w:tcW w:w="3686" w:type="dxa"/>
            <w:gridSpan w:val="5"/>
            <w:shd w:val="pct30" w:color="FFFF00" w:fill="auto"/>
          </w:tcPr>
          <w:p>
            <w:pPr>
              <w:pStyle w:val="85"/>
              <w:spacing w:after="0"/>
              <w:ind w:left="100"/>
            </w:pPr>
            <w:r>
              <w:t>AKMA</w:t>
            </w:r>
          </w:p>
        </w:tc>
        <w:tc>
          <w:tcPr>
            <w:tcW w:w="567" w:type="dxa"/>
            <w:tcBorders>
              <w:left w:val="nil"/>
            </w:tcBorders>
          </w:tcPr>
          <w:p>
            <w:pPr>
              <w:pStyle w:val="85"/>
              <w:spacing w:after="0"/>
              <w:ind w:right="100"/>
            </w:pPr>
          </w:p>
        </w:tc>
        <w:tc>
          <w:tcPr>
            <w:tcW w:w="1417" w:type="dxa"/>
            <w:gridSpan w:val="3"/>
            <w:tcBorders>
              <w:left w:val="nil"/>
            </w:tcBorders>
          </w:tcPr>
          <w:p>
            <w:pPr>
              <w:pStyle w:val="85"/>
              <w:spacing w:after="0"/>
              <w:jc w:val="right"/>
            </w:pPr>
            <w:r>
              <w:rPr>
                <w:b/>
                <w:i/>
              </w:rPr>
              <w:t>Date:</w:t>
            </w:r>
          </w:p>
        </w:tc>
        <w:tc>
          <w:tcPr>
            <w:tcW w:w="2127" w:type="dxa"/>
            <w:tcBorders>
              <w:right w:val="single" w:color="auto" w:sz="4" w:space="0"/>
            </w:tcBorders>
            <w:shd w:val="pct30" w:color="FFFF00" w:fill="auto"/>
          </w:tcPr>
          <w:p>
            <w:pPr>
              <w:pStyle w:val="85"/>
              <w:spacing w:after="0"/>
              <w:ind w:left="100"/>
            </w:pPr>
            <w:r>
              <w:t>2021-07-30</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1986" w:type="dxa"/>
            <w:gridSpan w:val="4"/>
          </w:tcPr>
          <w:p>
            <w:pPr>
              <w:pStyle w:val="85"/>
              <w:spacing w:after="0"/>
              <w:rPr>
                <w:sz w:val="8"/>
                <w:szCs w:val="8"/>
              </w:rPr>
            </w:pPr>
          </w:p>
        </w:tc>
        <w:tc>
          <w:tcPr>
            <w:tcW w:w="2267" w:type="dxa"/>
            <w:gridSpan w:val="2"/>
          </w:tcPr>
          <w:p>
            <w:pPr>
              <w:pStyle w:val="85"/>
              <w:spacing w:after="0"/>
              <w:rPr>
                <w:sz w:val="8"/>
                <w:szCs w:val="8"/>
              </w:rPr>
            </w:pPr>
          </w:p>
        </w:tc>
        <w:tc>
          <w:tcPr>
            <w:tcW w:w="1417" w:type="dxa"/>
            <w:gridSpan w:val="3"/>
          </w:tcPr>
          <w:p>
            <w:pPr>
              <w:pStyle w:val="85"/>
              <w:spacing w:after="0"/>
              <w:rPr>
                <w:sz w:val="8"/>
                <w:szCs w:val="8"/>
              </w:rPr>
            </w:pPr>
          </w:p>
        </w:tc>
        <w:tc>
          <w:tcPr>
            <w:tcW w:w="2127" w:type="dxa"/>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5"/>
              <w:tabs>
                <w:tab w:val="right" w:pos="1759"/>
              </w:tabs>
              <w:spacing w:after="0"/>
              <w:rPr>
                <w:b/>
                <w:i/>
              </w:rPr>
            </w:pPr>
            <w:r>
              <w:rPr>
                <w:b/>
                <w:i/>
              </w:rPr>
              <w:t>Category:</w:t>
            </w:r>
          </w:p>
        </w:tc>
        <w:tc>
          <w:tcPr>
            <w:tcW w:w="851" w:type="dxa"/>
            <w:shd w:val="pct30" w:color="FFFF00" w:fill="auto"/>
          </w:tcPr>
          <w:p>
            <w:pPr>
              <w:pStyle w:val="85"/>
              <w:spacing w:after="0"/>
              <w:ind w:left="100" w:right="-609"/>
              <w:rPr>
                <w:rFonts w:hint="eastAsia" w:eastAsiaTheme="minorEastAsia"/>
                <w:b/>
                <w:lang w:eastAsia="zh-CN"/>
              </w:rPr>
            </w:pPr>
            <w:r>
              <w:rPr>
                <w:rFonts w:hint="eastAsia"/>
                <w:lang w:val="en-US" w:eastAsia="zh-CN"/>
              </w:rPr>
              <w:t>F</w:t>
            </w:r>
          </w:p>
        </w:tc>
        <w:tc>
          <w:tcPr>
            <w:tcW w:w="3402" w:type="dxa"/>
            <w:gridSpan w:val="5"/>
            <w:tcBorders>
              <w:left w:val="nil"/>
            </w:tcBorders>
          </w:tcPr>
          <w:p>
            <w:pPr>
              <w:pStyle w:val="85"/>
              <w:spacing w:after="0"/>
            </w:pPr>
          </w:p>
        </w:tc>
        <w:tc>
          <w:tcPr>
            <w:tcW w:w="1417" w:type="dxa"/>
            <w:gridSpan w:val="3"/>
            <w:tcBorders>
              <w:left w:val="nil"/>
            </w:tcBorders>
          </w:tcPr>
          <w:p>
            <w:pPr>
              <w:pStyle w:val="85"/>
              <w:spacing w:after="0"/>
              <w:jc w:val="right"/>
              <w:rPr>
                <w:b/>
                <w:i/>
              </w:rPr>
            </w:pPr>
            <w:r>
              <w:rPr>
                <w:b/>
                <w:i/>
              </w:rPr>
              <w:t>Release:</w:t>
            </w:r>
          </w:p>
        </w:tc>
        <w:tc>
          <w:tcPr>
            <w:tcW w:w="2127" w:type="dxa"/>
            <w:tcBorders>
              <w:right w:val="single" w:color="auto" w:sz="4" w:space="0"/>
            </w:tcBorders>
            <w:shd w:val="pct30" w:color="FFFF00" w:fill="auto"/>
          </w:tcPr>
          <w:p>
            <w:pPr>
              <w:pStyle w:val="85"/>
              <w:spacing w:after="0"/>
            </w:pPr>
            <w:r>
              <w:t>R</w:t>
            </w:r>
            <w:r>
              <w:rPr>
                <w:rFonts w:hint="eastAsia"/>
                <w:lang w:val="en-US" w:eastAsia="zh-CN"/>
              </w:rPr>
              <w:t>el</w:t>
            </w:r>
            <w:r>
              <w:t>-17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5"/>
              <w:spacing w:after="0"/>
              <w:rPr>
                <w:b/>
                <w:i/>
              </w:rPr>
            </w:pPr>
          </w:p>
        </w:tc>
        <w:tc>
          <w:tcPr>
            <w:tcW w:w="4677" w:type="dxa"/>
            <w:gridSpan w:val="8"/>
            <w:tcBorders>
              <w:bottom w:val="single" w:color="auto" w:sz="4" w:space="0"/>
            </w:tcBorders>
          </w:tcPr>
          <w:p>
            <w:pPr>
              <w:pStyle w:val="8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9"/>
                <w:sz w:val="18"/>
              </w:rPr>
              <w:t>TR 21.900</w:t>
            </w:r>
            <w:r>
              <w:rPr>
                <w:rStyle w:val="49"/>
                <w:sz w:val="18"/>
              </w:rPr>
              <w:fldChar w:fldCharType="end"/>
            </w:r>
            <w:r>
              <w:rPr>
                <w:sz w:val="18"/>
              </w:rPr>
              <w:t>.</w:t>
            </w:r>
          </w:p>
        </w:tc>
        <w:tc>
          <w:tcPr>
            <w:tcW w:w="3120" w:type="dxa"/>
            <w:gridSpan w:val="2"/>
            <w:tcBorders>
              <w:bottom w:val="single" w:color="auto" w:sz="4" w:space="0"/>
              <w:right w:val="single" w:color="auto" w:sz="4" w:space="0"/>
            </w:tcBorders>
          </w:tcPr>
          <w:p>
            <w:pPr>
              <w:pStyle w:val="8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5"/>
              <w:spacing w:after="0"/>
              <w:rPr>
                <w:b/>
                <w:i/>
                <w:sz w:val="8"/>
                <w:szCs w:val="8"/>
              </w:rPr>
            </w:pPr>
          </w:p>
        </w:tc>
        <w:tc>
          <w:tcPr>
            <w:tcW w:w="7797" w:type="dxa"/>
            <w:gridSpan w:val="10"/>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5"/>
              <w:spacing w:after="0"/>
              <w:ind w:left="100"/>
              <w:rPr>
                <w:lang w:eastAsia="zh-CN"/>
              </w:rPr>
            </w:pPr>
            <w:r>
              <w:rPr>
                <w:lang w:val="en-US" w:eastAsia="zh-CN"/>
              </w:rPr>
              <w:t>UDM can notify AAnF to delete the AKMA context and find the AAnF</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5"/>
              <w:numPr>
                <w:ilvl w:val="0"/>
                <w:numId w:val="2"/>
              </w:numPr>
              <w:spacing w:after="0"/>
              <w:rPr>
                <w:lang w:eastAsia="zh-CN"/>
              </w:rPr>
            </w:pPr>
            <w:r>
              <w:rPr>
                <w:lang w:eastAsia="zh-CN"/>
              </w:rPr>
              <w:t>Modify the description about deleting the AKMA context in</w:t>
            </w:r>
            <w:r>
              <w:t xml:space="preserve"> clause 6.6 and 7.1.4.</w:t>
            </w:r>
          </w:p>
          <w:p>
            <w:pPr>
              <w:pStyle w:val="85"/>
              <w:numPr>
                <w:ilvl w:val="0"/>
                <w:numId w:val="2"/>
              </w:numPr>
              <w:spacing w:after="0"/>
              <w:rPr>
                <w:rFonts w:hint="eastAsia"/>
              </w:rPr>
            </w:pPr>
            <w:r>
              <w:rPr>
                <w:lang w:eastAsia="zh-CN"/>
              </w:rPr>
              <w:t>To add AAnF selection by UDM in clause 4.2.5 and 6.7.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5"/>
              <w:spacing w:after="0"/>
              <w:ind w:left="100"/>
              <w:rPr>
                <w:lang w:eastAsia="zh-CN"/>
              </w:rPr>
            </w:pPr>
            <w:r>
              <w:rPr>
                <w:lang w:val="en-US" w:eastAsia="zh-CN"/>
              </w:rPr>
              <w:t>The description is unclear</w:t>
            </w:r>
            <w:r>
              <w:t>.</w:t>
            </w:r>
          </w:p>
        </w:tc>
      </w:tr>
      <w:tr>
        <w:tblPrEx>
          <w:tblCellMar>
            <w:top w:w="0" w:type="dxa"/>
            <w:left w:w="42" w:type="dxa"/>
            <w:bottom w:w="0" w:type="dxa"/>
            <w:right w:w="42" w:type="dxa"/>
          </w:tblCellMar>
        </w:tblPrEx>
        <w:tc>
          <w:tcPr>
            <w:tcW w:w="2694" w:type="dxa"/>
            <w:gridSpan w:val="2"/>
          </w:tcPr>
          <w:p>
            <w:pPr>
              <w:pStyle w:val="85"/>
              <w:spacing w:after="0"/>
              <w:rPr>
                <w:b/>
                <w:i/>
                <w:sz w:val="8"/>
                <w:szCs w:val="8"/>
              </w:rPr>
            </w:pPr>
          </w:p>
        </w:tc>
        <w:tc>
          <w:tcPr>
            <w:tcW w:w="6946" w:type="dxa"/>
            <w:gridSpan w:val="9"/>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5"/>
              <w:spacing w:after="0"/>
              <w:ind w:left="100"/>
              <w:rPr>
                <w:lang w:eastAsia="zh-CN"/>
              </w:rPr>
            </w:pPr>
            <w:r>
              <w:rPr>
                <w:lang w:eastAsia="zh-CN"/>
              </w:rPr>
              <w:t>4.2.5, 6.6, 6.7, 7.1.4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5"/>
              <w:spacing w:after="0"/>
              <w:jc w:val="center"/>
              <w:rPr>
                <w:b/>
                <w:caps/>
              </w:rPr>
            </w:pPr>
            <w:r>
              <w:rPr>
                <w:b/>
                <w:caps/>
              </w:rPr>
              <w:t>N</w:t>
            </w:r>
          </w:p>
        </w:tc>
        <w:tc>
          <w:tcPr>
            <w:tcW w:w="2977" w:type="dxa"/>
            <w:gridSpan w:val="4"/>
          </w:tcPr>
          <w:p>
            <w:pPr>
              <w:pStyle w:val="85"/>
              <w:tabs>
                <w:tab w:val="right" w:pos="2893"/>
              </w:tabs>
              <w:spacing w:after="0"/>
            </w:pPr>
          </w:p>
        </w:tc>
        <w:tc>
          <w:tcPr>
            <w:tcW w:w="3401" w:type="dxa"/>
            <w:gridSpan w:val="3"/>
            <w:tcBorders>
              <w:right w:val="single" w:color="auto" w:sz="4" w:space="0"/>
            </w:tcBorders>
            <w:shd w:val="clear" w:color="FFFF00" w:fill="auto"/>
          </w:tcPr>
          <w:p>
            <w:pPr>
              <w:pStyle w:val="8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lang w:eastAsia="zh-CN"/>
              </w:rPr>
            </w:pPr>
            <w:r>
              <w:rPr>
                <w:b/>
                <w:caps/>
                <w:lang w:eastAsia="zh-CN"/>
              </w:rPr>
              <w:t>X</w:t>
            </w:r>
          </w:p>
        </w:tc>
        <w:tc>
          <w:tcPr>
            <w:tcW w:w="2977" w:type="dxa"/>
            <w:gridSpan w:val="4"/>
          </w:tcPr>
          <w:p>
            <w:pPr>
              <w:pStyle w:val="8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lang w:eastAsia="zh-CN"/>
              </w:rPr>
            </w:pPr>
            <w:r>
              <w:rPr>
                <w:rFonts w:hint="eastAsia"/>
                <w:b/>
                <w:caps/>
                <w:lang w:eastAsia="zh-CN"/>
              </w:rPr>
              <w:t>X</w:t>
            </w:r>
          </w:p>
        </w:tc>
        <w:tc>
          <w:tcPr>
            <w:tcW w:w="2977" w:type="dxa"/>
            <w:gridSpan w:val="4"/>
          </w:tcPr>
          <w:p>
            <w:pPr>
              <w:pStyle w:val="85"/>
              <w:spacing w:after="0"/>
            </w:pPr>
            <w:r>
              <w:t xml:space="preserve"> Test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lang w:eastAsia="zh-CN"/>
              </w:rPr>
            </w:pPr>
            <w:r>
              <w:rPr>
                <w:rFonts w:hint="eastAsia"/>
                <w:b/>
                <w:caps/>
                <w:lang w:eastAsia="zh-CN"/>
              </w:rPr>
              <w:t>X</w:t>
            </w:r>
          </w:p>
        </w:tc>
        <w:tc>
          <w:tcPr>
            <w:tcW w:w="2977" w:type="dxa"/>
            <w:gridSpan w:val="4"/>
          </w:tcPr>
          <w:p>
            <w:pPr>
              <w:pStyle w:val="85"/>
              <w:spacing w:after="0"/>
            </w:pPr>
            <w:r>
              <w:t xml:space="preserve"> O&amp;M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p>
        </w:tc>
        <w:tc>
          <w:tcPr>
            <w:tcW w:w="6946" w:type="dxa"/>
            <w:gridSpan w:val="9"/>
            <w:tcBorders>
              <w:right w:val="single" w:color="auto" w:sz="4" w:space="0"/>
            </w:tcBorders>
          </w:tcPr>
          <w:p>
            <w:pPr>
              <w:pStyle w:val="8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5"/>
              <w:spacing w:after="0"/>
              <w:ind w:left="100"/>
            </w:pPr>
          </w:p>
        </w:tc>
      </w:tr>
    </w:tbl>
    <w:p>
      <w:pPr>
        <w:pStyle w:val="85"/>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jc w:val="center"/>
        <w:rPr>
          <w:color w:val="FF0000"/>
          <w:sz w:val="40"/>
        </w:rPr>
      </w:pPr>
      <w:r>
        <w:rPr>
          <w:color w:val="FF0000"/>
          <w:sz w:val="40"/>
        </w:rPr>
        <w:t>*** 1</w:t>
      </w:r>
      <w:r>
        <w:rPr>
          <w:color w:val="FF0000"/>
          <w:sz w:val="40"/>
          <w:vertAlign w:val="superscript"/>
        </w:rPr>
        <w:t>st</w:t>
      </w:r>
      <w:r>
        <w:rPr>
          <w:color w:val="FF0000"/>
          <w:sz w:val="40"/>
        </w:rPr>
        <w:t xml:space="preserve"> CHANGE***</w:t>
      </w:r>
    </w:p>
    <w:p>
      <w:pPr>
        <w:pStyle w:val="4"/>
        <w:rPr>
          <w:rFonts w:eastAsia="微软雅黑"/>
          <w:lang w:eastAsia="zh-CN"/>
        </w:rPr>
      </w:pPr>
      <w:bookmarkStart w:id="1" w:name="_Toc42246799"/>
      <w:bookmarkStart w:id="2" w:name="_Toc42177173"/>
      <w:bookmarkStart w:id="3" w:name="_Toc51245732"/>
      <w:bookmarkStart w:id="4" w:name="_Toc75356719"/>
      <w:bookmarkStart w:id="5" w:name="_Toc42179526"/>
      <w:r>
        <w:rPr>
          <w:rFonts w:eastAsia="微软雅黑"/>
        </w:rPr>
        <w:t>4.</w:t>
      </w:r>
      <w:r>
        <w:rPr>
          <w:rFonts w:hint="eastAsia" w:eastAsia="微软雅黑"/>
          <w:lang w:eastAsia="zh-CN"/>
        </w:rPr>
        <w:t>2</w:t>
      </w:r>
      <w:r>
        <w:rPr>
          <w:rFonts w:eastAsia="微软雅黑"/>
        </w:rPr>
        <w:t>.</w:t>
      </w:r>
      <w:r>
        <w:rPr>
          <w:lang w:eastAsia="zh-CN"/>
        </w:rPr>
        <w:t>5</w:t>
      </w:r>
      <w:r>
        <w:rPr>
          <w:rFonts w:eastAsia="微软雅黑"/>
        </w:rPr>
        <w:tab/>
      </w:r>
      <w:r>
        <w:rPr>
          <w:rFonts w:eastAsia="微软雅黑"/>
          <w:lang w:eastAsia="zh-CN"/>
        </w:rPr>
        <w:t>UDM</w:t>
      </w:r>
      <w:bookmarkEnd w:id="1"/>
      <w:bookmarkEnd w:id="2"/>
      <w:bookmarkEnd w:id="3"/>
      <w:bookmarkEnd w:id="4"/>
      <w:bookmarkEnd w:id="5"/>
    </w:p>
    <w:p>
      <w:pPr>
        <w:rPr>
          <w:rFonts w:eastAsia="微软雅黑"/>
        </w:rPr>
      </w:pPr>
      <w:r>
        <w:rPr>
          <w:rFonts w:eastAsia="微软雅黑"/>
          <w:lang w:eastAsia="zh-CN"/>
        </w:rPr>
        <w:t>The UDM</w:t>
      </w:r>
      <w:r>
        <w:rPr>
          <w:rFonts w:eastAsia="微软雅黑"/>
        </w:rPr>
        <w:t xml:space="preserve"> is defined in TS 23.501</w:t>
      </w:r>
      <w:r>
        <w:rPr>
          <w:rFonts w:hint="eastAsia" w:eastAsia="微软雅黑"/>
          <w:lang w:eastAsia="zh-CN"/>
        </w:rPr>
        <w:t xml:space="preserve"> </w:t>
      </w:r>
      <w:r>
        <w:rPr>
          <w:rFonts w:eastAsia="微软雅黑"/>
        </w:rPr>
        <w:t>[</w:t>
      </w:r>
      <w:r>
        <w:rPr>
          <w:rFonts w:hint="eastAsia"/>
          <w:lang w:eastAsia="zh-CN"/>
        </w:rPr>
        <w:t>3</w:t>
      </w:r>
      <w:r>
        <w:rPr>
          <w:rFonts w:eastAsia="微软雅黑"/>
        </w:rPr>
        <w:t>] with the additional functions:</w:t>
      </w:r>
    </w:p>
    <w:p>
      <w:pPr>
        <w:pStyle w:val="79"/>
        <w:rPr>
          <w:ins w:id="0" w:author="ZTE-V1" w:date="2021-07-13T10:43:00Z"/>
          <w:lang w:eastAsia="zh-CN"/>
        </w:rPr>
      </w:pPr>
      <w:r>
        <w:rPr>
          <w:lang w:eastAsia="zh-CN"/>
        </w:rPr>
        <w:t xml:space="preserve"> -</w:t>
      </w:r>
      <w:r>
        <w:rPr>
          <w:lang w:eastAsia="zh-CN"/>
        </w:rPr>
        <w:tab/>
      </w:r>
      <w:r>
        <w:rPr>
          <w:lang w:eastAsia="zh-CN"/>
        </w:rPr>
        <w:t>UDM store</w:t>
      </w:r>
      <w:r>
        <w:rPr>
          <w:rFonts w:hint="eastAsia"/>
          <w:lang w:eastAsia="zh-CN"/>
        </w:rPr>
        <w:t>s</w:t>
      </w:r>
      <w:r>
        <w:rPr>
          <w:lang w:eastAsia="zh-CN"/>
        </w:rPr>
        <w:t xml:space="preserve"> </w:t>
      </w:r>
      <w:r>
        <w:rPr>
          <w:rFonts w:hint="eastAsia"/>
          <w:lang w:eastAsia="zh-CN"/>
        </w:rPr>
        <w:t xml:space="preserve">AKMA </w:t>
      </w:r>
      <w:r>
        <w:rPr>
          <w:lang w:eastAsia="zh-CN"/>
        </w:rPr>
        <w:t>subscription data of the subscriber.</w:t>
      </w:r>
    </w:p>
    <w:p>
      <w:pPr>
        <w:pStyle w:val="79"/>
        <w:rPr>
          <w:lang w:eastAsia="zh-CN"/>
        </w:rPr>
      </w:pPr>
      <w:ins w:id="1" w:author="ZTE-V1" w:date="2021-07-13T10:43:00Z">
        <w:r>
          <w:rPr>
            <w:rFonts w:eastAsia="微软雅黑"/>
          </w:rPr>
          <w:t>-</w:t>
        </w:r>
      </w:ins>
      <w:ins w:id="2" w:author="ZTE-V1" w:date="2021-07-13T10:43:00Z">
        <w:r>
          <w:rPr>
            <w:rFonts w:eastAsia="微软雅黑"/>
          </w:rPr>
          <w:tab/>
        </w:r>
      </w:ins>
      <w:ins w:id="3" w:author="ZTE-V1" w:date="2021-07-13T10:43:00Z">
        <w:r>
          <w:rPr>
            <w:rFonts w:eastAsia="微软雅黑"/>
          </w:rPr>
          <w:t>UDM performs the AAnF selection</w:t>
        </w:r>
      </w:ins>
      <w:ins w:id="4" w:author="ZTE-V1" w:date="2021-07-13T10:43:00Z">
        <w:r>
          <w:rPr>
            <w:rFonts w:hint="eastAsia" w:eastAsia="微软雅黑"/>
            <w:lang w:eastAsia="zh-CN"/>
          </w:rPr>
          <w:t>.</w:t>
        </w:r>
      </w:ins>
    </w:p>
    <w:p>
      <w:pPr>
        <w:jc w:val="center"/>
        <w:rPr>
          <w:color w:val="FF0000"/>
          <w:sz w:val="40"/>
        </w:rPr>
      </w:pPr>
      <w:r>
        <w:rPr>
          <w:color w:val="FF0000"/>
          <w:sz w:val="40"/>
        </w:rPr>
        <w:t>*** 2</w:t>
      </w:r>
      <w:r>
        <w:rPr>
          <w:color w:val="FF0000"/>
          <w:sz w:val="40"/>
          <w:vertAlign w:val="superscript"/>
        </w:rPr>
        <w:t>nd</w:t>
      </w:r>
      <w:r>
        <w:rPr>
          <w:color w:val="FF0000"/>
          <w:sz w:val="40"/>
        </w:rPr>
        <w:t xml:space="preserve"> CHANGE***</w:t>
      </w:r>
    </w:p>
    <w:p>
      <w:pPr>
        <w:pStyle w:val="3"/>
        <w:ind w:left="0" w:firstLine="0"/>
        <w:rPr>
          <w:lang w:val="en-US" w:eastAsia="zh-CN"/>
        </w:rPr>
      </w:pPr>
      <w:bookmarkStart w:id="6" w:name="_Toc75356741"/>
      <w:r>
        <w:t>6.</w:t>
      </w:r>
      <w:r>
        <w:rPr>
          <w:lang w:eastAsia="zh-CN"/>
        </w:rPr>
        <w:t>6</w:t>
      </w:r>
      <w:r>
        <w:rPr>
          <w:lang w:eastAsia="zh-CN"/>
        </w:rPr>
        <w:tab/>
      </w:r>
      <w:r>
        <w:rPr>
          <w:lang w:eastAsia="zh-CN"/>
        </w:rPr>
        <w:t>AAnF AKMA context removal</w:t>
      </w:r>
      <w:bookmarkEnd w:id="6"/>
    </w:p>
    <w:p>
      <w:pPr>
        <w:rPr>
          <w:lang w:val="en-US"/>
        </w:rPr>
      </w:pPr>
    </w:p>
    <w:p>
      <w:pPr>
        <w:pStyle w:val="4"/>
        <w:rPr>
          <w:lang w:val="en-US" w:eastAsia="zh-CN"/>
        </w:rPr>
      </w:pPr>
      <w:bookmarkStart w:id="7" w:name="_Toc75356742"/>
      <w:r>
        <w:t>6.</w:t>
      </w:r>
      <w:r>
        <w:rPr>
          <w:lang w:eastAsia="zh-CN"/>
        </w:rPr>
        <w:t>6</w:t>
      </w:r>
      <w:r>
        <w:rPr>
          <w:rFonts w:hint="eastAsia"/>
          <w:lang w:val="en-US" w:eastAsia="zh-CN"/>
        </w:rPr>
        <w:t>.1</w:t>
      </w:r>
      <w:r>
        <w:tab/>
      </w:r>
      <w:r>
        <w:rPr>
          <w:rFonts w:hint="eastAsia"/>
          <w:lang w:val="en-US" w:eastAsia="zh-CN"/>
        </w:rPr>
        <w:t>General</w:t>
      </w:r>
      <w:bookmarkEnd w:id="7"/>
    </w:p>
    <w:p>
      <w:pPr>
        <w:pStyle w:val="59"/>
        <w:jc w:val="left"/>
        <w:rPr>
          <w:lang w:val="en-US" w:eastAsia="zh-CN"/>
        </w:rPr>
        <w:pPrChange w:id="5" w:author="ZTE-V1" w:date="2021-07-13T10:42:00Z">
          <w:pPr>
            <w:pStyle w:val="59"/>
          </w:pPr>
        </w:pPrChange>
      </w:pPr>
      <w:r>
        <w:rPr>
          <w:rFonts w:hint="eastAsia" w:ascii="Times New Roman" w:hAnsi="Times New Roman" w:eastAsia="宋体"/>
          <w:b w:val="0"/>
          <w:lang w:val="en-GB" w:eastAsia="en-US"/>
          <w:rPrChange w:id="6" w:author="ZTE-V1" w:date="2021-07-13T10:42:00Z">
            <w:rPr>
              <w:rFonts w:hint="eastAsia"/>
              <w:lang w:val="en-US" w:eastAsia="zh-CN"/>
            </w:rPr>
          </w:rPrChange>
        </w:rPr>
        <w:t>This procedure is used to remove the AKMA context in the AAnF. NF consumers</w:t>
      </w:r>
      <w:ins w:id="7" w:author="ZTE-V1" w:date="2021-07-13T10:41:00Z">
        <w:r>
          <w:rPr>
            <w:rFonts w:ascii="Times New Roman" w:hAnsi="Times New Roman" w:eastAsia="宋体"/>
            <w:b w:val="0"/>
            <w:lang w:val="en-GB" w:eastAsia="en-US"/>
            <w:rPrChange w:id="8" w:author="ZTE-V1" w:date="2021-07-13T10:42:00Z">
              <w:rPr>
                <w:lang w:val="en-US" w:eastAsia="zh-CN"/>
              </w:rPr>
            </w:rPrChange>
          </w:rPr>
          <w:t xml:space="preserve"> </w:t>
        </w:r>
      </w:ins>
      <w:ins w:id="9" w:author="ZTE-V1" w:date="2021-07-13T10:41:00Z">
        <w:r>
          <w:rPr>
            <w:rFonts w:ascii="Times New Roman" w:hAnsi="Times New Roman" w:eastAsia="宋体"/>
            <w:b w:val="0"/>
            <w:rPrChange w:id="10" w:author="ZTE-V1" w:date="2021-07-13T10:42:00Z">
              <w:rPr>
                <w:rFonts w:eastAsia="宋体"/>
              </w:rPr>
            </w:rPrChange>
          </w:rPr>
          <w:t>(e.g UDM)</w:t>
        </w:r>
      </w:ins>
      <w:r>
        <w:rPr>
          <w:rFonts w:hint="eastAsia" w:ascii="Times New Roman" w:hAnsi="Times New Roman" w:eastAsia="宋体"/>
          <w:b w:val="0"/>
          <w:lang w:val="en-GB" w:eastAsia="en-US"/>
          <w:rPrChange w:id="11" w:author="ZTE-V1" w:date="2021-07-13T10:42:00Z">
            <w:rPr>
              <w:rFonts w:hint="eastAsia"/>
              <w:lang w:val="en-US" w:eastAsia="zh-CN"/>
            </w:rPr>
          </w:rPrChange>
        </w:rPr>
        <w:t xml:space="preserve"> may initiate this procedure due to local policy.</w:t>
      </w:r>
      <w:bookmarkStart w:id="8" w:name="_MON_1685967415"/>
      <w:bookmarkEnd w:id="8"/>
      <w:r>
        <w:rPr>
          <w:lang w:val="en-US" w:eastAsia="zh-CN"/>
        </w:rPr>
        <w:object>
          <v:shape id="_x0000_i1025" o:spt="75" type="#_x0000_t75" style="height:155.05pt;width:451.2pt;" o:ole="t" filled="f" o:preferrelative="t" stroked="f" coordsize="21600,21600">
            <v:path/>
            <v:fill on="f" focussize="0,0"/>
            <v:stroke on="f" joinstyle="miter"/>
            <v:imagedata r:id="rId6" o:title=""/>
            <o:lock v:ext="edit" aspectratio="t"/>
            <w10:wrap type="none"/>
            <w10:anchorlock/>
          </v:shape>
          <o:OLEObject Type="Embed" ProgID="Word.Document.12" ShapeID="_x0000_i1025" DrawAspect="Content" ObjectID="_1468075725" r:id="rId5">
            <o:LockedField>false</o:LockedField>
          </o:OLEObject>
        </w:object>
      </w:r>
    </w:p>
    <w:p>
      <w:pPr>
        <w:pStyle w:val="58"/>
      </w:pPr>
      <w:r>
        <w:rPr>
          <w:lang w:eastAsia="zh-CN"/>
        </w:rPr>
        <w:t>Figure 6.6.1-</w:t>
      </w:r>
      <w:r>
        <w:rPr>
          <w:lang w:val="en-US" w:eastAsia="zh-CN"/>
        </w:rPr>
        <w:t>1</w:t>
      </w:r>
      <w:r>
        <w:rPr>
          <w:lang w:eastAsia="zh-CN"/>
        </w:rPr>
        <w:t>: AAnF AKMA context removal procedure</w:t>
      </w:r>
    </w:p>
    <w:p>
      <w:pPr>
        <w:pStyle w:val="79"/>
        <w:rPr>
          <w:lang w:val="en-US" w:eastAsia="zh-CN"/>
        </w:rPr>
      </w:pPr>
      <w:r>
        <w:rPr>
          <w:rFonts w:hint="eastAsia"/>
          <w:lang w:val="en-US" w:eastAsia="zh-CN"/>
        </w:rPr>
        <w:t>1.</w:t>
      </w:r>
      <w:r>
        <w:rPr>
          <w:lang w:val="en-US" w:eastAsia="zh-CN"/>
        </w:rPr>
        <w:t xml:space="preserve"> </w:t>
      </w:r>
      <w:r>
        <w:rPr>
          <w:rFonts w:hint="eastAsia"/>
          <w:lang w:val="en-US" w:eastAsia="zh-CN"/>
        </w:rPr>
        <w:t xml:space="preserve">NF </w:t>
      </w:r>
      <w:del w:id="12" w:author="ZTE-V1" w:date="2021-07-13T10:42:00Z">
        <w:r>
          <w:rPr>
            <w:rFonts w:hint="eastAsia"/>
            <w:lang w:val="en-US" w:eastAsia="zh-CN"/>
          </w:rPr>
          <w:delText xml:space="preserve"> </w:delText>
        </w:r>
      </w:del>
      <w:r>
        <w:rPr>
          <w:lang w:eastAsia="zh-CN"/>
        </w:rPr>
        <w:t>initiate</w:t>
      </w:r>
      <w:r>
        <w:rPr>
          <w:rFonts w:hint="eastAsia"/>
          <w:lang w:val="en-US" w:eastAsia="zh-CN"/>
        </w:rPr>
        <w:t>s</w:t>
      </w:r>
      <w:r>
        <w:rPr>
          <w:lang w:eastAsia="zh-CN"/>
        </w:rPr>
        <w:t xml:space="preserve"> an AAnF AKMA context removal procedure to delete the AKMA context in AAnF</w:t>
      </w:r>
      <w:r>
        <w:rPr>
          <w:rFonts w:hint="eastAsia" w:eastAsia="宋体"/>
          <w:color w:val="000000"/>
          <w:lang w:val="en-US" w:eastAsia="zh-CN"/>
        </w:rPr>
        <w:t>.</w:t>
      </w:r>
    </w:p>
    <w:p>
      <w:pPr>
        <w:pStyle w:val="79"/>
        <w:ind w:left="284" w:firstLine="0"/>
        <w:rPr>
          <w:lang w:eastAsia="zh-CN"/>
        </w:rPr>
      </w:pPr>
      <w:r>
        <w:rPr>
          <w:rFonts w:hint="eastAsia"/>
          <w:lang w:val="en-US" w:eastAsia="zh-CN"/>
        </w:rPr>
        <w:t>2.</w:t>
      </w:r>
      <w:r>
        <w:rPr>
          <w:lang w:val="en-US" w:eastAsia="zh-CN"/>
        </w:rPr>
        <w:t xml:space="preserve"> </w:t>
      </w:r>
      <w:r>
        <w:rPr>
          <w:rFonts w:hint="eastAsia"/>
          <w:lang w:val="en-US" w:eastAsia="zh-CN"/>
        </w:rPr>
        <w:t xml:space="preserve">NF </w:t>
      </w:r>
      <w:r>
        <w:rPr>
          <w:lang w:eastAsia="zh-CN"/>
        </w:rPr>
        <w:t>discovers the AAnF of the UE</w:t>
      </w:r>
      <w:r>
        <w:rPr>
          <w:rFonts w:hint="eastAsia"/>
          <w:lang w:val="en-US" w:eastAsia="zh-CN"/>
        </w:rPr>
        <w:t xml:space="preserve">, as specified in clause </w:t>
      </w:r>
      <w:r>
        <w:rPr>
          <w:lang w:val="en-US" w:eastAsia="zh-CN"/>
        </w:rPr>
        <w:t>6.7</w:t>
      </w:r>
      <w:r>
        <w:rPr>
          <w:rFonts w:hint="eastAsia"/>
          <w:lang w:val="en-US" w:eastAsia="zh-CN"/>
        </w:rPr>
        <w:t xml:space="preserve"> and sends a </w:t>
      </w:r>
      <w:r>
        <w:t>Naanf_AKMA</w:t>
      </w:r>
      <w:r>
        <w:rPr>
          <w:rFonts w:hint="eastAsia"/>
          <w:lang w:val="en-US" w:eastAsia="zh-CN"/>
        </w:rPr>
        <w:t xml:space="preserve">_Context_Remove request </w:t>
      </w:r>
      <w:del w:id="13" w:author="ZTE-V1" w:date="2021-07-13T10:43:00Z">
        <w:r>
          <w:rPr>
            <w:rFonts w:hint="eastAsia"/>
            <w:lang w:val="en-US" w:eastAsia="zh-CN"/>
          </w:rPr>
          <w:delText xml:space="preserve"> </w:delText>
        </w:r>
      </w:del>
      <w:r>
        <w:rPr>
          <w:lang w:eastAsia="zh-CN"/>
        </w:rPr>
        <w:t>to</w:t>
      </w:r>
      <w:r>
        <w:rPr>
          <w:rFonts w:hint="eastAsia"/>
          <w:lang w:val="en-US" w:eastAsia="zh-CN"/>
        </w:rPr>
        <w:t xml:space="preserve"> </w:t>
      </w:r>
      <w:r>
        <w:rPr>
          <w:lang w:eastAsia="zh-CN"/>
        </w:rPr>
        <w:t xml:space="preserve">AAnF to </w:t>
      </w:r>
      <w:r>
        <w:rPr>
          <w:rFonts w:hint="eastAsia"/>
          <w:lang w:val="en-US" w:eastAsia="zh-CN"/>
        </w:rPr>
        <w:t xml:space="preserve">remove </w:t>
      </w:r>
      <w:r>
        <w:rPr>
          <w:lang w:eastAsia="zh-CN"/>
        </w:rPr>
        <w:t xml:space="preserve">AKMA context for the UE. </w:t>
      </w:r>
    </w:p>
    <w:p>
      <w:pPr>
        <w:pStyle w:val="79"/>
        <w:ind w:left="284" w:firstLine="0"/>
        <w:rPr>
          <w:lang w:eastAsia="zh-CN"/>
        </w:rPr>
      </w:pPr>
      <w:r>
        <w:rPr>
          <w:rFonts w:hint="eastAsia"/>
          <w:lang w:val="en-US" w:eastAsia="zh-CN"/>
        </w:rPr>
        <w:t>3.</w:t>
      </w:r>
      <w:r>
        <w:rPr>
          <w:lang w:val="en-US" w:eastAsia="zh-CN"/>
        </w:rPr>
        <w:t xml:space="preserve"> </w:t>
      </w:r>
      <w:r>
        <w:rPr>
          <w:lang w:eastAsia="zh-CN"/>
        </w:rPr>
        <w:t xml:space="preserve">AAnF </w:t>
      </w:r>
      <w:r>
        <w:rPr>
          <w:rFonts w:hint="eastAsia"/>
          <w:lang w:val="en-US" w:eastAsia="zh-CN"/>
        </w:rPr>
        <w:t xml:space="preserve">shall </w:t>
      </w:r>
      <w:r>
        <w:rPr>
          <w:lang w:eastAsia="zh-CN"/>
        </w:rPr>
        <w:t>delete AKMA Context (e.g. A-KID, K</w:t>
      </w:r>
      <w:r>
        <w:rPr>
          <w:vertAlign w:val="subscript"/>
          <w:lang w:eastAsia="zh-CN"/>
        </w:rPr>
        <w:t>AKMA</w:t>
      </w:r>
      <w:r>
        <w:rPr>
          <w:lang w:eastAsia="zh-CN"/>
        </w:rPr>
        <w:t xml:space="preserve">) from its local database. </w:t>
      </w:r>
    </w:p>
    <w:p>
      <w:pPr>
        <w:pStyle w:val="79"/>
        <w:rPr>
          <w:lang w:eastAsia="zh-CN"/>
        </w:rPr>
      </w:pPr>
      <w:r>
        <w:rPr>
          <w:rFonts w:hint="eastAsia"/>
          <w:lang w:val="en-US" w:eastAsia="zh-CN"/>
        </w:rPr>
        <w:t>4.</w:t>
      </w:r>
      <w:r>
        <w:rPr>
          <w:lang w:val="en-US" w:eastAsia="zh-CN"/>
        </w:rPr>
        <w:t xml:space="preserve"> </w:t>
      </w:r>
      <w:r>
        <w:rPr>
          <w:lang w:eastAsia="zh-CN"/>
        </w:rPr>
        <w:t>AAnF</w:t>
      </w:r>
      <w:r>
        <w:rPr>
          <w:rFonts w:hint="eastAsia"/>
          <w:lang w:val="en-US" w:eastAsia="zh-CN"/>
        </w:rPr>
        <w:t xml:space="preserve"> sends a </w:t>
      </w:r>
      <w:r>
        <w:t>Naanf_AKMA</w:t>
      </w:r>
      <w:r>
        <w:rPr>
          <w:rFonts w:hint="eastAsia"/>
          <w:lang w:val="en-US" w:eastAsia="zh-CN"/>
        </w:rPr>
        <w:t xml:space="preserve">_Context_Remove response </w:t>
      </w:r>
      <w:r>
        <w:rPr>
          <w:lang w:eastAsia="zh-CN"/>
        </w:rPr>
        <w:t xml:space="preserve">to </w:t>
      </w:r>
      <w:r>
        <w:rPr>
          <w:rFonts w:hint="eastAsia"/>
          <w:lang w:val="en-US" w:eastAsia="zh-CN"/>
        </w:rPr>
        <w:t>NF</w:t>
      </w:r>
      <w:r>
        <w:rPr>
          <w:lang w:eastAsia="zh-CN"/>
        </w:rPr>
        <w:t>.</w:t>
      </w:r>
    </w:p>
    <w:p>
      <w:pPr>
        <w:jc w:val="center"/>
        <w:rPr>
          <w:color w:val="FF0000"/>
          <w:sz w:val="40"/>
        </w:rPr>
      </w:pPr>
      <w:r>
        <w:rPr>
          <w:color w:val="FF0000"/>
          <w:sz w:val="40"/>
        </w:rPr>
        <w:t>*** 3</w:t>
      </w:r>
      <w:r>
        <w:rPr>
          <w:color w:val="FF0000"/>
          <w:sz w:val="40"/>
          <w:vertAlign w:val="superscript"/>
        </w:rPr>
        <w:t>rd</w:t>
      </w:r>
      <w:r>
        <w:rPr>
          <w:color w:val="FF0000"/>
          <w:sz w:val="40"/>
        </w:rPr>
        <w:t xml:space="preserve"> CHANGE***</w:t>
      </w:r>
    </w:p>
    <w:p>
      <w:pPr>
        <w:pStyle w:val="3"/>
      </w:pPr>
      <w:bookmarkStart w:id="9" w:name="_Toc75356743"/>
      <w:r>
        <w:t>6.7</w:t>
      </w:r>
      <w:r>
        <w:tab/>
      </w:r>
      <w:r>
        <w:t>AAnF Discovery and Selection</w:t>
      </w:r>
      <w:bookmarkEnd w:id="9"/>
    </w:p>
    <w:p>
      <w:pPr>
        <w:rPr>
          <w:rFonts w:eastAsia="等线"/>
        </w:rPr>
      </w:pPr>
      <w:r>
        <w:rPr>
          <w:rFonts w:eastAsia="等线"/>
        </w:rPr>
        <w:t>The NF consumer or the SCP performs AAnF discovery to discover an AAnF instance.</w:t>
      </w:r>
    </w:p>
    <w:p>
      <w:pPr>
        <w:rPr>
          <w:rFonts w:eastAsia="等线"/>
        </w:rPr>
      </w:pPr>
      <w:r>
        <w:rPr>
          <w:rFonts w:eastAsia="等线"/>
        </w:rPr>
        <w:t>In the case of NF consumer-based discovery and selection, the following applies:</w:t>
      </w:r>
    </w:p>
    <w:p>
      <w:pPr>
        <w:pStyle w:val="79"/>
      </w:pPr>
      <w:r>
        <w:t>-</w:t>
      </w:r>
      <w:r>
        <w:tab/>
      </w:r>
      <w:r>
        <w:t>Internal AFs and the NEF performs AAnF selection to allocate an AAnF Instance that handles the AKMA request. The AF/NEF shall utilize the NRF to discover the AAnF instance(s) unless AAnF information is available by other means, e.g. locally configured on the AF/NEF.</w:t>
      </w:r>
    </w:p>
    <w:p>
      <w:pPr>
        <w:pStyle w:val="79"/>
        <w:rPr>
          <w:ins w:id="14" w:author="ZTE-V1" w:date="2021-07-13T10:49:00Z"/>
          <w:rFonts w:eastAsia="等线"/>
        </w:rPr>
      </w:pPr>
      <w:r>
        <w:t>-</w:t>
      </w:r>
      <w:r>
        <w:tab/>
      </w:r>
      <w:r>
        <w:rPr>
          <w:rFonts w:eastAsia="等线"/>
        </w:rPr>
        <w:t xml:space="preserve">The AUSF performs AAnF selection to allocate an AAnF Instance to send the AKMA key material related to the UE. The AUSF shall utilize the NRF to discover the AAnF instance(s) unless AAnF information is available by other means, e.g. locally configured on the AUSF.  </w:t>
      </w:r>
    </w:p>
    <w:p>
      <w:pPr>
        <w:pStyle w:val="79"/>
        <w:rPr>
          <w:rFonts w:eastAsia="等线"/>
        </w:rPr>
      </w:pPr>
      <w:ins w:id="15" w:author="ZTE-V1" w:date="2021-07-13T10:49:00Z">
        <w:r>
          <w:rPr/>
          <w:t>-</w:t>
        </w:r>
      </w:ins>
      <w:ins w:id="16" w:author="ZTE-V1" w:date="2021-07-13T10:49:00Z">
        <w:r>
          <w:rPr/>
          <w:tab/>
        </w:r>
      </w:ins>
      <w:ins w:id="17" w:author="ZTE-V1" w:date="2021-07-13T10:49:00Z">
        <w:r>
          <w:rPr>
            <w:rFonts w:eastAsia="等线"/>
          </w:rPr>
          <w:t xml:space="preserve">The UDM performs AAnF selection to find </w:t>
        </w:r>
      </w:ins>
      <w:ins w:id="18" w:author="ZTE-V1" w:date="2021-07-13T10:50:00Z">
        <w:r>
          <w:rPr>
            <w:rFonts w:eastAsia="等线"/>
          </w:rPr>
          <w:t>the</w:t>
        </w:r>
      </w:ins>
      <w:ins w:id="19" w:author="ZTE-V1" w:date="2021-07-13T10:49:00Z">
        <w:r>
          <w:rPr>
            <w:rFonts w:eastAsia="等线"/>
          </w:rPr>
          <w:t xml:space="preserve"> AAnF Instance to </w:t>
        </w:r>
      </w:ins>
      <w:ins w:id="20" w:author="ZTE-V1" w:date="2021-07-13T10:50:00Z">
        <w:r>
          <w:rPr>
            <w:rFonts w:eastAsia="等线"/>
          </w:rPr>
          <w:t>remove</w:t>
        </w:r>
      </w:ins>
      <w:ins w:id="21" w:author="ZTE-V1" w:date="2021-07-13T10:49:00Z">
        <w:r>
          <w:rPr>
            <w:rFonts w:eastAsia="等线"/>
          </w:rPr>
          <w:t xml:space="preserve"> the AKMA </w:t>
        </w:r>
      </w:ins>
      <w:ins w:id="22" w:author="ZTE-V1" w:date="2021-07-13T10:50:00Z">
        <w:r>
          <w:rPr>
            <w:rFonts w:eastAsia="等线"/>
          </w:rPr>
          <w:t>context</w:t>
        </w:r>
      </w:ins>
      <w:ins w:id="23" w:author="ZTE-V1" w:date="2021-07-13T10:49:00Z">
        <w:r>
          <w:rPr>
            <w:rFonts w:eastAsia="等线"/>
          </w:rPr>
          <w:t xml:space="preserve"> to the UE. The </w:t>
        </w:r>
      </w:ins>
      <w:ins w:id="24" w:author="ZTE-V1" w:date="2021-07-13T10:50:00Z">
        <w:r>
          <w:rPr>
            <w:rFonts w:eastAsia="等线"/>
          </w:rPr>
          <w:t>UDM</w:t>
        </w:r>
      </w:ins>
      <w:ins w:id="25" w:author="ZTE-V1" w:date="2021-07-13T10:49:00Z">
        <w:r>
          <w:rPr>
            <w:rFonts w:eastAsia="等线"/>
          </w:rPr>
          <w:t xml:space="preserve"> shall utilize the NRF to discover the AAnF instance unless AAnF information is available by other means, e.g. locally configured on the </w:t>
        </w:r>
      </w:ins>
      <w:ins w:id="26" w:author="ZTE-V1" w:date="2021-07-13T10:51:00Z">
        <w:r>
          <w:rPr>
            <w:rFonts w:eastAsia="等线"/>
          </w:rPr>
          <w:t>UDM</w:t>
        </w:r>
      </w:ins>
      <w:ins w:id="27" w:author="ZTE-V1" w:date="2021-07-13T10:49:00Z">
        <w:r>
          <w:rPr>
            <w:rFonts w:eastAsia="等线"/>
          </w:rPr>
          <w:t>.</w:t>
        </w:r>
      </w:ins>
    </w:p>
    <w:p>
      <w:r>
        <w:rPr>
          <w:rFonts w:eastAsia="等线"/>
        </w:rPr>
        <w:t xml:space="preserve">The AAnF selection functionality in NF consumer or in SCP should consider </w:t>
      </w:r>
      <w:r>
        <w:t>the following factor:</w:t>
      </w:r>
    </w:p>
    <w:p>
      <w:pPr>
        <w:pStyle w:val="79"/>
      </w:pPr>
      <w:r>
        <w:rPr>
          <w:rFonts w:eastAsia="等线"/>
        </w:rPr>
        <w:t>-</w:t>
      </w:r>
      <w:r>
        <w:rPr>
          <w:rFonts w:eastAsia="等线"/>
        </w:rPr>
        <w:tab/>
      </w:r>
      <w:r>
        <w:rPr>
          <w:rFonts w:eastAsia="等线"/>
        </w:rPr>
        <w:t xml:space="preserve">the UE's </w:t>
      </w:r>
      <w:r>
        <w:t>Routing</w:t>
      </w:r>
      <w:r>
        <w:rPr>
          <w:rFonts w:eastAsia="等线"/>
        </w:rPr>
        <w:t xml:space="preserve"> Indicator.</w:t>
      </w:r>
    </w:p>
    <w:p>
      <w:pPr>
        <w:pStyle w:val="60"/>
        <w:rPr>
          <w:rFonts w:eastAsia="等线"/>
        </w:rPr>
      </w:pPr>
      <w:r>
        <w:t>NOTE 1:</w:t>
      </w:r>
      <w:r>
        <w:tab/>
      </w:r>
      <w:r>
        <w:t>The AF/NEF obtains the Routing Indicator as part of the A-KID in the AKMA request. The AUSF obtains the Routing Indicator within the Nudm_UEAuthentication_Get Response from the UDM.</w:t>
      </w:r>
    </w:p>
    <w:p>
      <w:pPr>
        <w:rPr>
          <w:rFonts w:eastAsia="等线"/>
        </w:rPr>
      </w:pPr>
      <w:r>
        <w:rPr>
          <w:rFonts w:eastAsia="等线"/>
        </w:rPr>
        <w:t xml:space="preserve">Internal AFs, the NEF and the AUSF shall select the same AAnF set based on the UE’s Routing Indicator. </w:t>
      </w:r>
    </w:p>
    <w:p>
      <w:r>
        <w:t xml:space="preserve">When the UE's Routing Indicator is set to its default value as defined in TS 23.003 [9], the AAnF NF consumer can select any AAnF instance within the home network of the UE. </w:t>
      </w:r>
    </w:p>
    <w:p>
      <w:pPr>
        <w:pStyle w:val="60"/>
      </w:pPr>
      <w:r>
        <w:t>NOTE 2:</w:t>
      </w:r>
      <w:r>
        <w:tab/>
      </w:r>
      <w:r>
        <w:t>In scenarios where multiple sets of AAnFs are deployed, it is left up to implementation how to ensure that the AAnF NF consumers select an AAnF instance within the AAnF set the UE belongs to when the UE's Routing Indicator is set to its default value.</w:t>
      </w:r>
    </w:p>
    <w:p>
      <w:r>
        <w:t>In the case of delegated discovery and selection in SCP, the AAnF NF consumer shall send all available factors to the SCP.</w:t>
      </w:r>
    </w:p>
    <w:p>
      <w:pPr>
        <w:jc w:val="center"/>
        <w:rPr>
          <w:color w:val="FF0000"/>
          <w:sz w:val="40"/>
        </w:rPr>
      </w:pPr>
      <w:r>
        <w:rPr>
          <w:color w:val="FF0000"/>
          <w:sz w:val="40"/>
        </w:rPr>
        <w:t>*** 4</w:t>
      </w:r>
      <w:r>
        <w:rPr>
          <w:color w:val="FF0000"/>
          <w:sz w:val="40"/>
          <w:vertAlign w:val="superscript"/>
        </w:rPr>
        <w:t>th</w:t>
      </w:r>
      <w:r>
        <w:rPr>
          <w:color w:val="FF0000"/>
          <w:sz w:val="40"/>
        </w:rPr>
        <w:t xml:space="preserve"> CHANGE***</w:t>
      </w:r>
    </w:p>
    <w:p>
      <w:pPr>
        <w:pStyle w:val="4"/>
      </w:pPr>
      <w:bookmarkStart w:id="10" w:name="_Toc75356749"/>
      <w:bookmarkStart w:id="11" w:name="_Toc67392337"/>
      <w:r>
        <w:rPr>
          <w:rFonts w:hint="eastAsia"/>
          <w:lang w:eastAsia="zh-CN"/>
        </w:rPr>
        <w:t>7</w:t>
      </w:r>
      <w:r>
        <w:t>.</w:t>
      </w:r>
      <w:r>
        <w:rPr>
          <w:lang w:eastAsia="zh-CN"/>
        </w:rPr>
        <w:t>1</w:t>
      </w:r>
      <w:r>
        <w:t>.</w:t>
      </w:r>
      <w:r>
        <w:rPr>
          <w:lang w:val="en-US" w:eastAsia="zh-CN"/>
        </w:rPr>
        <w:t>4</w:t>
      </w:r>
      <w:r>
        <w:tab/>
      </w:r>
      <w:r>
        <w:t>Naanf_AKMA</w:t>
      </w:r>
      <w:r>
        <w:rPr>
          <w:rFonts w:hint="eastAsia"/>
          <w:lang w:val="en-US" w:eastAsia="zh-CN"/>
        </w:rPr>
        <w:t>_Context_Remove</w:t>
      </w:r>
      <w:r>
        <w:t xml:space="preserve"> operation</w:t>
      </w:r>
      <w:bookmarkEnd w:id="10"/>
      <w:bookmarkEnd w:id="11"/>
      <w:r>
        <w:t xml:space="preserve"> </w:t>
      </w:r>
    </w:p>
    <w:p>
      <w:r>
        <w:rPr>
          <w:b/>
        </w:rPr>
        <w:t>Service operation name:</w:t>
      </w:r>
      <w:r>
        <w:t xml:space="preserve"> Naanf_AKMA</w:t>
      </w:r>
      <w:r>
        <w:rPr>
          <w:rFonts w:hint="eastAsia"/>
          <w:lang w:val="en-US" w:eastAsia="zh-CN"/>
        </w:rPr>
        <w:t>_Context_Remove</w:t>
      </w:r>
      <w:r>
        <w:t>.</w:t>
      </w:r>
    </w:p>
    <w:p>
      <w:r>
        <w:rPr>
          <w:b/>
        </w:rPr>
        <w:t>Description:</w:t>
      </w:r>
      <w:r>
        <w:t xml:space="preserve"> T</w:t>
      </w:r>
      <w:r>
        <w:rPr>
          <w:lang w:eastAsia="zh-CN"/>
        </w:rPr>
        <w:t>he NF consumer</w:t>
      </w:r>
      <w:ins w:id="28" w:author="ZTE-V1" w:date="2021-07-13T10:41:00Z">
        <w:r>
          <w:rPr>
            <w:lang w:eastAsia="zh-CN"/>
          </w:rPr>
          <w:t xml:space="preserve"> </w:t>
        </w:r>
      </w:ins>
      <w:ins w:id="29" w:author="ZTE-V1" w:date="2021-07-13T10:41:00Z">
        <w:r>
          <w:rPr>
            <w:rFonts w:eastAsia="宋体"/>
          </w:rPr>
          <w:t>(e.g UDM)</w:t>
        </w:r>
      </w:ins>
      <w:r>
        <w:rPr>
          <w:lang w:eastAsia="zh-CN"/>
        </w:rPr>
        <w:t xml:space="preserve"> requests</w:t>
      </w:r>
      <w:r>
        <w:rPr>
          <w:rFonts w:hint="eastAsia"/>
          <w:lang w:val="en-US" w:eastAsia="zh-CN"/>
        </w:rPr>
        <w:t xml:space="preserve"> </w:t>
      </w:r>
      <w:r>
        <w:rPr>
          <w:lang w:eastAsia="zh-CN"/>
        </w:rPr>
        <w:t>the AAnF</w:t>
      </w:r>
      <w:r>
        <w:t xml:space="preserve"> to </w:t>
      </w:r>
      <w:r>
        <w:rPr>
          <w:rFonts w:hint="eastAsia"/>
          <w:lang w:val="en-US" w:eastAsia="zh-CN"/>
        </w:rPr>
        <w:t>remove</w:t>
      </w:r>
      <w:r>
        <w:t xml:space="preserve"> the AKMA related key material.</w:t>
      </w:r>
    </w:p>
    <w:p>
      <w:pPr>
        <w:rPr>
          <w:lang w:val="en-US" w:eastAsia="zh-CN"/>
        </w:rPr>
      </w:pPr>
      <w:r>
        <w:rPr>
          <w:b/>
        </w:rPr>
        <w:t>Input, Required:</w:t>
      </w:r>
      <w:r>
        <w:rPr>
          <w:rFonts w:hint="eastAsia"/>
          <w:b/>
          <w:lang w:val="en-US" w:eastAsia="zh-CN"/>
        </w:rPr>
        <w:t xml:space="preserve"> </w:t>
      </w:r>
      <w:r>
        <w:t>SUPI</w:t>
      </w:r>
      <w:r>
        <w:rPr>
          <w:rFonts w:hint="eastAsia"/>
          <w:lang w:val="en-US" w:eastAsia="zh-CN"/>
        </w:rPr>
        <w:t>.</w:t>
      </w:r>
    </w:p>
    <w:p>
      <w:r>
        <w:rPr>
          <w:b/>
        </w:rPr>
        <w:t>Input, Optional:</w:t>
      </w:r>
      <w:r>
        <w:t xml:space="preserve"> None. </w:t>
      </w:r>
    </w:p>
    <w:p>
      <w:pPr>
        <w:rPr>
          <w:b/>
        </w:rPr>
      </w:pPr>
      <w:r>
        <w:rPr>
          <w:b/>
        </w:rPr>
        <w:t xml:space="preserve">Output, Required: </w:t>
      </w:r>
      <w:r>
        <w:t>None.</w:t>
      </w:r>
    </w:p>
    <w:p>
      <w:r>
        <w:rPr>
          <w:b/>
        </w:rPr>
        <w:t>Output, Optional:</w:t>
      </w:r>
      <w:r>
        <w:t xml:space="preserve"> None.</w:t>
      </w:r>
    </w:p>
    <w:p>
      <w:pPr>
        <w:jc w:val="center"/>
      </w:pPr>
      <w:r>
        <w:rPr>
          <w:color w:val="FF0000"/>
          <w:sz w:val="40"/>
        </w:rPr>
        <w:t>*** END OF CHANGES***</w:t>
      </w:r>
    </w:p>
    <w:sectPr>
      <w:footnotePr>
        <w:numRestart w:val="eachSect"/>
      </w:footnotePr>
      <w:pgSz w:w="11907" w:h="16840"/>
      <w:pgMar w:top="567" w:right="1134" w:bottom="567"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Calibri Light">
    <w:panose1 w:val="020F03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F978E9"/>
    <w:multiLevelType w:val="multilevel"/>
    <w:tmpl w:val="29F978E9"/>
    <w:lvl w:ilvl="0" w:tentative="0">
      <w:start w:val="1"/>
      <w:numFmt w:val="bullet"/>
      <w:pStyle w:val="9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4F385D0B"/>
    <w:multiLevelType w:val="multilevel"/>
    <w:tmpl w:val="4F385D0B"/>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265"/>
    <w:rsid w:val="00037AA3"/>
    <w:rsid w:val="00083B67"/>
    <w:rsid w:val="000A6394"/>
    <w:rsid w:val="000B5619"/>
    <w:rsid w:val="000B7FED"/>
    <w:rsid w:val="000C038A"/>
    <w:rsid w:val="000C6598"/>
    <w:rsid w:val="000D44B3"/>
    <w:rsid w:val="000E014D"/>
    <w:rsid w:val="00145D43"/>
    <w:rsid w:val="001555EC"/>
    <w:rsid w:val="0018645C"/>
    <w:rsid w:val="00192C46"/>
    <w:rsid w:val="001A08B3"/>
    <w:rsid w:val="001A7B60"/>
    <w:rsid w:val="001B3C8E"/>
    <w:rsid w:val="001B4ABB"/>
    <w:rsid w:val="001B52F0"/>
    <w:rsid w:val="001B5368"/>
    <w:rsid w:val="001B7A65"/>
    <w:rsid w:val="001E41F3"/>
    <w:rsid w:val="0020395F"/>
    <w:rsid w:val="0026004D"/>
    <w:rsid w:val="002640DD"/>
    <w:rsid w:val="00275D12"/>
    <w:rsid w:val="00284FEB"/>
    <w:rsid w:val="002860C4"/>
    <w:rsid w:val="002B2E1E"/>
    <w:rsid w:val="002B53C3"/>
    <w:rsid w:val="002B5741"/>
    <w:rsid w:val="002C3508"/>
    <w:rsid w:val="002C714A"/>
    <w:rsid w:val="002E472E"/>
    <w:rsid w:val="00305409"/>
    <w:rsid w:val="0030764B"/>
    <w:rsid w:val="003142E2"/>
    <w:rsid w:val="0034108E"/>
    <w:rsid w:val="0034118E"/>
    <w:rsid w:val="003609EF"/>
    <w:rsid w:val="0036231A"/>
    <w:rsid w:val="00362DBE"/>
    <w:rsid w:val="00374DD4"/>
    <w:rsid w:val="003E1A36"/>
    <w:rsid w:val="003F0A64"/>
    <w:rsid w:val="00410371"/>
    <w:rsid w:val="004242F1"/>
    <w:rsid w:val="004418B0"/>
    <w:rsid w:val="00451965"/>
    <w:rsid w:val="00453F6C"/>
    <w:rsid w:val="004663F0"/>
    <w:rsid w:val="00480B07"/>
    <w:rsid w:val="004A52C6"/>
    <w:rsid w:val="004B75B7"/>
    <w:rsid w:val="004B7946"/>
    <w:rsid w:val="005009D9"/>
    <w:rsid w:val="0051580D"/>
    <w:rsid w:val="00547111"/>
    <w:rsid w:val="00592D74"/>
    <w:rsid w:val="005E2C44"/>
    <w:rsid w:val="005F1066"/>
    <w:rsid w:val="00621188"/>
    <w:rsid w:val="006232B7"/>
    <w:rsid w:val="006257ED"/>
    <w:rsid w:val="00653833"/>
    <w:rsid w:val="00665C47"/>
    <w:rsid w:val="00680385"/>
    <w:rsid w:val="00695808"/>
    <w:rsid w:val="0069587E"/>
    <w:rsid w:val="006B46FB"/>
    <w:rsid w:val="006E21FB"/>
    <w:rsid w:val="00705290"/>
    <w:rsid w:val="00706FFE"/>
    <w:rsid w:val="00746D33"/>
    <w:rsid w:val="00785398"/>
    <w:rsid w:val="00792342"/>
    <w:rsid w:val="007977A8"/>
    <w:rsid w:val="007B512A"/>
    <w:rsid w:val="007C2097"/>
    <w:rsid w:val="007D6A07"/>
    <w:rsid w:val="007F7259"/>
    <w:rsid w:val="008040A8"/>
    <w:rsid w:val="008066B7"/>
    <w:rsid w:val="008279FA"/>
    <w:rsid w:val="00830A3D"/>
    <w:rsid w:val="00831A47"/>
    <w:rsid w:val="008626E7"/>
    <w:rsid w:val="00870EE7"/>
    <w:rsid w:val="008863B9"/>
    <w:rsid w:val="008A45A6"/>
    <w:rsid w:val="008B7764"/>
    <w:rsid w:val="008E1498"/>
    <w:rsid w:val="008F3789"/>
    <w:rsid w:val="008F686C"/>
    <w:rsid w:val="009148DE"/>
    <w:rsid w:val="00941E30"/>
    <w:rsid w:val="00943500"/>
    <w:rsid w:val="009777D9"/>
    <w:rsid w:val="00990BA0"/>
    <w:rsid w:val="00991B88"/>
    <w:rsid w:val="00992B3D"/>
    <w:rsid w:val="009A5753"/>
    <w:rsid w:val="009A579D"/>
    <w:rsid w:val="009D2E75"/>
    <w:rsid w:val="009E3297"/>
    <w:rsid w:val="009F734F"/>
    <w:rsid w:val="00A0580B"/>
    <w:rsid w:val="00A073E3"/>
    <w:rsid w:val="00A246B6"/>
    <w:rsid w:val="00A379C1"/>
    <w:rsid w:val="00A47E70"/>
    <w:rsid w:val="00A50CF0"/>
    <w:rsid w:val="00A609E1"/>
    <w:rsid w:val="00A7671C"/>
    <w:rsid w:val="00A90026"/>
    <w:rsid w:val="00AA2CBC"/>
    <w:rsid w:val="00AA77A2"/>
    <w:rsid w:val="00AC564D"/>
    <w:rsid w:val="00AC5820"/>
    <w:rsid w:val="00AD1CD8"/>
    <w:rsid w:val="00B13F88"/>
    <w:rsid w:val="00B258BB"/>
    <w:rsid w:val="00B67B97"/>
    <w:rsid w:val="00B968C8"/>
    <w:rsid w:val="00BA3EC5"/>
    <w:rsid w:val="00BA51D9"/>
    <w:rsid w:val="00BB53ED"/>
    <w:rsid w:val="00BB5DFC"/>
    <w:rsid w:val="00BC2A09"/>
    <w:rsid w:val="00BD279D"/>
    <w:rsid w:val="00BD6BB8"/>
    <w:rsid w:val="00C116DF"/>
    <w:rsid w:val="00C12D8A"/>
    <w:rsid w:val="00C14445"/>
    <w:rsid w:val="00C14FEC"/>
    <w:rsid w:val="00C3176F"/>
    <w:rsid w:val="00C33838"/>
    <w:rsid w:val="00C5760C"/>
    <w:rsid w:val="00C66BA2"/>
    <w:rsid w:val="00C95985"/>
    <w:rsid w:val="00CA4587"/>
    <w:rsid w:val="00CC5026"/>
    <w:rsid w:val="00CC68D0"/>
    <w:rsid w:val="00CF5C18"/>
    <w:rsid w:val="00D03F9A"/>
    <w:rsid w:val="00D06D51"/>
    <w:rsid w:val="00D24991"/>
    <w:rsid w:val="00D50255"/>
    <w:rsid w:val="00D66520"/>
    <w:rsid w:val="00D7485A"/>
    <w:rsid w:val="00DB14D6"/>
    <w:rsid w:val="00DB587B"/>
    <w:rsid w:val="00DE2AC7"/>
    <w:rsid w:val="00DE34CF"/>
    <w:rsid w:val="00E07ECE"/>
    <w:rsid w:val="00E1014E"/>
    <w:rsid w:val="00E13F3D"/>
    <w:rsid w:val="00E34898"/>
    <w:rsid w:val="00EB09B7"/>
    <w:rsid w:val="00EE7D7C"/>
    <w:rsid w:val="00F25D98"/>
    <w:rsid w:val="00F300FB"/>
    <w:rsid w:val="00F57AEF"/>
    <w:rsid w:val="00F63A96"/>
    <w:rsid w:val="00F73869"/>
    <w:rsid w:val="00F94A70"/>
    <w:rsid w:val="00FB6386"/>
    <w:rsid w:val="058D6960"/>
    <w:rsid w:val="19973A36"/>
    <w:rsid w:val="1CA9786F"/>
    <w:rsid w:val="1E7A3C6C"/>
    <w:rsid w:val="2C2A37E8"/>
    <w:rsid w:val="44E63AEE"/>
    <w:rsid w:val="4CBB6E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39" w:semiHidden="0" w:name="toc 4"/>
    <w:lsdException w:unhideWhenUsed="0" w:uiPriority="39" w:semiHidden="0" w:name="toc 5"/>
    <w:lsdException w:qFormat="1" w:unhideWhenUsed="0" w:uiPriority="39" w:semiHidden="0" w:name="toc 6"/>
    <w:lsdException w:qFormat="1" w:unhideWhenUsed="0" w:uiPriority="39" w:semiHidden="0" w:name="toc 7"/>
    <w:lsdException w:unhideWhenUsed="0" w:uiPriority="39" w:semiHidden="0" w:name="toc 8"/>
    <w:lsdException w:qFormat="1" w:unhideWhenUsed="0" w:uiPriority="39" w:semiHidden="0" w:name="toc 9"/>
    <w:lsdException w:uiPriority="0" w:name="Normal Indent"/>
    <w:lsdException w:unhideWhenUsed="0" w:uiPriority="0" w:name="footnote text"/>
    <w:lsdException w:qFormat="1" w:unhideWhenUsed="0" w:uiPriority="0" w:semiHidden="0" w:name="annotation text"/>
    <w:lsdException w:unhideWhenUsed="0" w:uiPriority="0" w:semiHidden="0" w:name="header"/>
    <w:lsdException w:qFormat="1" w:unhideWhenUsed="0" w:uiPriority="0"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3"/>
    <w:qFormat/>
    <w:uiPriority w:val="0"/>
    <w:pPr>
      <w:pBdr>
        <w:top w:val="none" w:color="auto" w:sz="0" w:space="0"/>
      </w:pBdr>
      <w:spacing w:before="180"/>
      <w:outlineLvl w:val="1"/>
    </w:pPr>
    <w:rPr>
      <w:sz w:val="32"/>
    </w:rPr>
  </w:style>
  <w:style w:type="paragraph" w:styleId="4">
    <w:name w:val="heading 3"/>
    <w:basedOn w:val="3"/>
    <w:next w:val="1"/>
    <w:link w:val="104"/>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uiPriority w:val="1"/>
  </w:style>
  <w:style w:type="table" w:default="1" w:styleId="45">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uiPriority w:val="39"/>
    <w:pPr>
      <w:tabs>
        <w:tab w:val="right" w:leader="dot" w:pos="9639"/>
      </w:tabs>
      <w:ind w:left="1701" w:hanging="1701"/>
    </w:pPr>
  </w:style>
  <w:style w:type="paragraph" w:styleId="18">
    <w:name w:val="toc 4"/>
    <w:basedOn w:val="19"/>
    <w:next w:val="1"/>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0"/>
    <w:rPr>
      <w:rFonts w:eastAsia="宋体"/>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94"/>
    <w:qFormat/>
    <w:uiPriority w:val="0"/>
  </w:style>
  <w:style w:type="paragraph" w:styleId="31">
    <w:name w:val="Body Text"/>
    <w:basedOn w:val="1"/>
    <w:link w:val="111"/>
    <w:unhideWhenUsed/>
    <w:qFormat/>
    <w:uiPriority w:val="0"/>
    <w:pPr>
      <w:spacing w:after="0"/>
      <w:jc w:val="both"/>
    </w:pPr>
    <w:rPr>
      <w:rFonts w:ascii="Arial" w:hAnsi="Arial"/>
      <w:sz w:val="22"/>
    </w:rPr>
  </w:style>
  <w:style w:type="paragraph" w:styleId="32">
    <w:name w:val="List Bullet 5"/>
    <w:basedOn w:val="24"/>
    <w:qFormat/>
    <w:uiPriority w:val="0"/>
    <w:pPr>
      <w:ind w:left="1702"/>
    </w:pPr>
  </w:style>
  <w:style w:type="paragraph" w:styleId="33">
    <w:name w:val="toc 8"/>
    <w:basedOn w:val="21"/>
    <w:next w:val="1"/>
    <w:uiPriority w:val="39"/>
    <w:pPr>
      <w:spacing w:before="180"/>
      <w:ind w:left="2693" w:hanging="2693"/>
    </w:pPr>
    <w:rPr>
      <w:b/>
    </w:rPr>
  </w:style>
  <w:style w:type="paragraph" w:styleId="34">
    <w:name w:val="Balloon Text"/>
    <w:basedOn w:val="1"/>
    <w:link w:val="93"/>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link w:val="87"/>
    <w:uiPriority w:val="0"/>
    <w:pPr>
      <w:widowControl w:val="0"/>
    </w:pPr>
    <w:rPr>
      <w:rFonts w:ascii="Arial" w:hAnsi="Arial" w:cs="Times New Roman" w:eastAsiaTheme="minorEastAsia"/>
      <w:b/>
      <w:sz w:val="18"/>
      <w:lang w:val="en-GB" w:eastAsia="en-US" w:bidi="ar-SA"/>
    </w:rPr>
  </w:style>
  <w:style w:type="paragraph" w:styleId="37">
    <w:name w:val="footnote text"/>
    <w:basedOn w:val="1"/>
    <w:link w:val="97"/>
    <w:semiHidden/>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qFormat/>
    <w:uiPriority w:val="39"/>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Title"/>
    <w:basedOn w:val="1"/>
    <w:next w:val="1"/>
    <w:link w:val="102"/>
    <w:qFormat/>
    <w:uiPriority w:val="0"/>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paragraph" w:styleId="44">
    <w:name w:val="annotation subject"/>
    <w:basedOn w:val="30"/>
    <w:next w:val="30"/>
    <w:link w:val="95"/>
    <w:uiPriority w:val="0"/>
    <w:rPr>
      <w:b/>
      <w:bCs/>
    </w:rPr>
  </w:style>
  <w:style w:type="table" w:styleId="46">
    <w:name w:val="Table Grid"/>
    <w:basedOn w:val="45"/>
    <w:qFormat/>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FollowedHyperlink"/>
    <w:qFormat/>
    <w:uiPriority w:val="0"/>
    <w:rPr>
      <w:color w:val="800080"/>
      <w:u w:val="single"/>
    </w:rPr>
  </w:style>
  <w:style w:type="character" w:styleId="49">
    <w:name w:val="Hyperlink"/>
    <w:uiPriority w:val="0"/>
    <w:rPr>
      <w:color w:val="0000FF"/>
      <w:u w:val="single"/>
    </w:rPr>
  </w:style>
  <w:style w:type="character" w:styleId="50">
    <w:name w:val="annotation reference"/>
    <w:qFormat/>
    <w:uiPriority w:val="0"/>
    <w:rPr>
      <w:sz w:val="16"/>
    </w:rPr>
  </w:style>
  <w:style w:type="character" w:styleId="51">
    <w:name w:val="footnote reference"/>
    <w:semiHidden/>
    <w:qFormat/>
    <w:uiPriority w:val="0"/>
    <w:rPr>
      <w:b/>
      <w:position w:val="6"/>
      <w:sz w:val="16"/>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4">
    <w:name w:val="TT"/>
    <w:basedOn w:val="2"/>
    <w:next w:val="1"/>
    <w:qFormat/>
    <w:uiPriority w:val="0"/>
    <w:pPr>
      <w:outlineLvl w:val="9"/>
    </w:pPr>
  </w:style>
  <w:style w:type="paragraph" w:customStyle="1" w:styleId="55">
    <w:name w:val="TAH"/>
    <w:basedOn w:val="56"/>
    <w:link w:val="100"/>
    <w:qFormat/>
    <w:uiPriority w:val="0"/>
    <w:rPr>
      <w:b/>
    </w:rPr>
  </w:style>
  <w:style w:type="paragraph" w:customStyle="1" w:styleId="56">
    <w:name w:val="TAC"/>
    <w:basedOn w:val="57"/>
    <w:qFormat/>
    <w:uiPriority w:val="0"/>
    <w:pPr>
      <w:jc w:val="center"/>
    </w:pPr>
  </w:style>
  <w:style w:type="paragraph" w:customStyle="1" w:styleId="57">
    <w:name w:val="TAL"/>
    <w:basedOn w:val="1"/>
    <w:link w:val="112"/>
    <w:qFormat/>
    <w:uiPriority w:val="0"/>
    <w:pPr>
      <w:keepNext/>
      <w:keepLines/>
      <w:spacing w:after="0"/>
    </w:pPr>
    <w:rPr>
      <w:rFonts w:ascii="Arial" w:hAnsi="Arial"/>
      <w:sz w:val="18"/>
    </w:rPr>
  </w:style>
  <w:style w:type="paragraph" w:customStyle="1" w:styleId="58">
    <w:name w:val="TF"/>
    <w:basedOn w:val="59"/>
    <w:link w:val="91"/>
    <w:qFormat/>
    <w:uiPriority w:val="0"/>
    <w:pPr>
      <w:keepNext w:val="0"/>
      <w:spacing w:before="0" w:after="240"/>
    </w:pPr>
  </w:style>
  <w:style w:type="paragraph" w:customStyle="1" w:styleId="59">
    <w:name w:val="TH"/>
    <w:basedOn w:val="1"/>
    <w:link w:val="90"/>
    <w:qFormat/>
    <w:uiPriority w:val="0"/>
    <w:pPr>
      <w:keepNext/>
      <w:keepLines/>
      <w:spacing w:before="60"/>
      <w:jc w:val="center"/>
    </w:pPr>
    <w:rPr>
      <w:rFonts w:ascii="Arial" w:hAnsi="Arial"/>
      <w:b/>
    </w:rPr>
  </w:style>
  <w:style w:type="paragraph" w:customStyle="1" w:styleId="60">
    <w:name w:val="NO"/>
    <w:basedOn w:val="1"/>
    <w:link w:val="88"/>
    <w:qFormat/>
    <w:uiPriority w:val="0"/>
    <w:pPr>
      <w:keepLines/>
      <w:ind w:left="1135" w:hanging="851"/>
    </w:pPr>
  </w:style>
  <w:style w:type="paragraph" w:customStyle="1" w:styleId="61">
    <w:name w:val="EX"/>
    <w:basedOn w:val="1"/>
    <w:link w:val="108"/>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4">
    <w:name w:val="NW"/>
    <w:basedOn w:val="60"/>
    <w:qFormat/>
    <w:uiPriority w:val="0"/>
    <w:pPr>
      <w:spacing w:after="0"/>
    </w:pPr>
  </w:style>
  <w:style w:type="paragraph" w:customStyle="1" w:styleId="65">
    <w:name w:val="EW"/>
    <w:basedOn w:val="61"/>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9">
    <w:name w:val="TAR"/>
    <w:basedOn w:val="57"/>
    <w:qFormat/>
    <w:uiPriority w:val="0"/>
    <w:pPr>
      <w:jc w:val="right"/>
    </w:pPr>
  </w:style>
  <w:style w:type="paragraph" w:customStyle="1" w:styleId="70">
    <w:name w:val="TAN"/>
    <w:basedOn w:val="57"/>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8">
    <w:name w:val="Editor's Note"/>
    <w:basedOn w:val="60"/>
    <w:link w:val="109"/>
    <w:qFormat/>
    <w:uiPriority w:val="0"/>
    <w:rPr>
      <w:color w:val="FF0000"/>
    </w:rPr>
  </w:style>
  <w:style w:type="paragraph" w:customStyle="1" w:styleId="79">
    <w:name w:val="B1"/>
    <w:basedOn w:val="14"/>
    <w:link w:val="89"/>
    <w:qFormat/>
    <w:uiPriority w:val="0"/>
  </w:style>
  <w:style w:type="paragraph" w:customStyle="1" w:styleId="80">
    <w:name w:val="B2"/>
    <w:basedOn w:val="13"/>
    <w:link w:val="106"/>
    <w:qFormat/>
    <w:uiPriority w:val="0"/>
  </w:style>
  <w:style w:type="paragraph" w:customStyle="1" w:styleId="81">
    <w:name w:val="B3"/>
    <w:basedOn w:val="12"/>
    <w:qFormat/>
    <w:uiPriority w:val="0"/>
  </w:style>
  <w:style w:type="paragraph" w:customStyle="1" w:styleId="82">
    <w:name w:val="B4"/>
    <w:basedOn w:val="39"/>
    <w:qFormat/>
    <w:uiPriority w:val="0"/>
  </w:style>
  <w:style w:type="paragraph" w:customStyle="1" w:styleId="83">
    <w:name w:val="B5"/>
    <w:basedOn w:val="38"/>
    <w:qFormat/>
    <w:uiPriority w:val="0"/>
  </w:style>
  <w:style w:type="paragraph" w:customStyle="1" w:styleId="84">
    <w:name w:val="ZTD"/>
    <w:basedOn w:val="72"/>
    <w:qFormat/>
    <w:uiPriority w:val="0"/>
    <w:pPr>
      <w:framePr w:hRule="auto" w:y="852"/>
    </w:pPr>
    <w:rPr>
      <w:i w:val="0"/>
      <w:sz w:val="40"/>
    </w:rPr>
  </w:style>
  <w:style w:type="paragraph" w:customStyle="1" w:styleId="85">
    <w:name w:val="CR Cover Page"/>
    <w:qFormat/>
    <w:uiPriority w:val="0"/>
    <w:pPr>
      <w:spacing w:after="120"/>
    </w:pPr>
    <w:rPr>
      <w:rFonts w:ascii="Arial" w:hAnsi="Arial" w:cs="Times New Roman" w:eastAsiaTheme="minorEastAsia"/>
      <w:lang w:val="en-GB" w:eastAsia="en-US" w:bidi="ar-SA"/>
    </w:rPr>
  </w:style>
  <w:style w:type="paragraph" w:customStyle="1" w:styleId="86">
    <w:name w:val="tdoc-header"/>
    <w:qFormat/>
    <w:uiPriority w:val="0"/>
    <w:rPr>
      <w:rFonts w:ascii="Arial" w:hAnsi="Arial" w:cs="Times New Roman" w:eastAsiaTheme="minorEastAsia"/>
      <w:sz w:val="24"/>
      <w:lang w:val="en-GB" w:eastAsia="en-US" w:bidi="ar-SA"/>
    </w:rPr>
  </w:style>
  <w:style w:type="character" w:customStyle="1" w:styleId="87">
    <w:name w:val="页眉 Char"/>
    <w:link w:val="36"/>
    <w:qFormat/>
    <w:uiPriority w:val="0"/>
    <w:rPr>
      <w:rFonts w:ascii="Arial" w:hAnsi="Arial"/>
      <w:b/>
      <w:sz w:val="18"/>
      <w:lang w:val="en-GB" w:eastAsia="en-US"/>
    </w:rPr>
  </w:style>
  <w:style w:type="character" w:customStyle="1" w:styleId="88">
    <w:name w:val="NO Char"/>
    <w:link w:val="60"/>
    <w:qFormat/>
    <w:locked/>
    <w:uiPriority w:val="0"/>
    <w:rPr>
      <w:rFonts w:ascii="Times New Roman" w:hAnsi="Times New Roman"/>
      <w:lang w:val="en-GB" w:eastAsia="en-US"/>
    </w:rPr>
  </w:style>
  <w:style w:type="character" w:customStyle="1" w:styleId="89">
    <w:name w:val="B1 Char1"/>
    <w:link w:val="79"/>
    <w:qFormat/>
    <w:locked/>
    <w:uiPriority w:val="0"/>
    <w:rPr>
      <w:rFonts w:ascii="Times New Roman" w:hAnsi="Times New Roman"/>
      <w:lang w:val="en-GB" w:eastAsia="en-US"/>
    </w:rPr>
  </w:style>
  <w:style w:type="character" w:customStyle="1" w:styleId="90">
    <w:name w:val="TH Char"/>
    <w:link w:val="59"/>
    <w:qFormat/>
    <w:locked/>
    <w:uiPriority w:val="0"/>
    <w:rPr>
      <w:rFonts w:ascii="Arial" w:hAnsi="Arial"/>
      <w:b/>
      <w:lang w:val="en-GB" w:eastAsia="en-US"/>
    </w:rPr>
  </w:style>
  <w:style w:type="character" w:customStyle="1" w:styleId="91">
    <w:name w:val="TF Char"/>
    <w:link w:val="58"/>
    <w:qFormat/>
    <w:locked/>
    <w:uiPriority w:val="0"/>
    <w:rPr>
      <w:rFonts w:ascii="Arial" w:hAnsi="Arial"/>
      <w:b/>
      <w:lang w:val="en-GB" w:eastAsia="en-US"/>
    </w:rPr>
  </w:style>
  <w:style w:type="paragraph" w:customStyle="1" w:styleId="92">
    <w:name w:val="B1+"/>
    <w:basedOn w:val="79"/>
    <w:link w:val="99"/>
    <w:qFormat/>
    <w:uiPriority w:val="0"/>
    <w:pPr>
      <w:numPr>
        <w:ilvl w:val="0"/>
        <w:numId w:val="1"/>
      </w:numPr>
      <w:overflowPunct w:val="0"/>
      <w:autoSpaceDE w:val="0"/>
      <w:autoSpaceDN w:val="0"/>
      <w:adjustRightInd w:val="0"/>
      <w:textAlignment w:val="baseline"/>
    </w:pPr>
    <w:rPr>
      <w:lang w:val="zh-CN"/>
    </w:rPr>
  </w:style>
  <w:style w:type="character" w:customStyle="1" w:styleId="93">
    <w:name w:val="批注框文本 Char"/>
    <w:link w:val="34"/>
    <w:qFormat/>
    <w:uiPriority w:val="0"/>
    <w:rPr>
      <w:rFonts w:ascii="Tahoma" w:hAnsi="Tahoma" w:cs="Tahoma"/>
      <w:sz w:val="16"/>
      <w:szCs w:val="16"/>
      <w:lang w:val="en-GB" w:eastAsia="en-US"/>
    </w:rPr>
  </w:style>
  <w:style w:type="character" w:customStyle="1" w:styleId="94">
    <w:name w:val="批注文字 Char"/>
    <w:link w:val="30"/>
    <w:qFormat/>
    <w:uiPriority w:val="0"/>
    <w:rPr>
      <w:rFonts w:ascii="Times New Roman" w:hAnsi="Times New Roman"/>
      <w:lang w:val="en-GB" w:eastAsia="en-US"/>
    </w:rPr>
  </w:style>
  <w:style w:type="character" w:customStyle="1" w:styleId="95">
    <w:name w:val="批注主题 Char"/>
    <w:link w:val="44"/>
    <w:qFormat/>
    <w:uiPriority w:val="0"/>
    <w:rPr>
      <w:rFonts w:ascii="Times New Roman" w:hAnsi="Times New Roman"/>
      <w:b/>
      <w:bCs/>
      <w:lang w:val="en-GB" w:eastAsia="en-US"/>
    </w:rPr>
  </w:style>
  <w:style w:type="paragraph" w:customStyle="1" w:styleId="96">
    <w:name w:val="修订1"/>
    <w:hidden/>
    <w:semiHidden/>
    <w:qFormat/>
    <w:uiPriority w:val="99"/>
    <w:rPr>
      <w:rFonts w:ascii="Times New Roman" w:hAnsi="Times New Roman" w:cs="Times New Roman" w:eastAsiaTheme="minorEastAsia"/>
      <w:lang w:val="en-GB" w:eastAsia="en-US" w:bidi="ar-SA"/>
    </w:rPr>
  </w:style>
  <w:style w:type="character" w:customStyle="1" w:styleId="97">
    <w:name w:val="脚注文本 Char"/>
    <w:link w:val="37"/>
    <w:semiHidden/>
    <w:qFormat/>
    <w:uiPriority w:val="0"/>
    <w:rPr>
      <w:rFonts w:ascii="Times New Roman" w:hAnsi="Times New Roman"/>
      <w:sz w:val="16"/>
      <w:lang w:val="en-GB" w:eastAsia="en-US"/>
    </w:rPr>
  </w:style>
  <w:style w:type="paragraph" w:customStyle="1" w:styleId="98">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99">
    <w:name w:val="B1+ Car"/>
    <w:link w:val="92"/>
    <w:qFormat/>
    <w:uiPriority w:val="0"/>
    <w:rPr>
      <w:rFonts w:ascii="Times New Roman" w:hAnsi="Times New Roman"/>
      <w:lang w:val="zh-CN" w:eastAsia="en-US"/>
    </w:rPr>
  </w:style>
  <w:style w:type="character" w:customStyle="1" w:styleId="100">
    <w:name w:val="TAH Car"/>
    <w:link w:val="55"/>
    <w:qFormat/>
    <w:uiPriority w:val="0"/>
    <w:rPr>
      <w:rFonts w:ascii="Arial" w:hAnsi="Arial"/>
      <w:b/>
      <w:sz w:val="18"/>
      <w:lang w:val="en-GB" w:eastAsia="en-US"/>
    </w:rPr>
  </w:style>
  <w:style w:type="character" w:styleId="101">
    <w:name w:val="Placeholder Text"/>
    <w:semiHidden/>
    <w:qFormat/>
    <w:uiPriority w:val="99"/>
    <w:rPr>
      <w:color w:val="808080"/>
    </w:rPr>
  </w:style>
  <w:style w:type="character" w:customStyle="1" w:styleId="102">
    <w:name w:val="标题 Char"/>
    <w:basedOn w:val="47"/>
    <w:link w:val="43"/>
    <w:qFormat/>
    <w:uiPriority w:val="0"/>
    <w:rPr>
      <w:rFonts w:ascii="Calibri Light" w:hAnsi="Calibri Light"/>
      <w:spacing w:val="-10"/>
      <w:kern w:val="28"/>
      <w:sz w:val="56"/>
      <w:szCs w:val="56"/>
      <w:lang w:val="en-GB" w:eastAsia="en-US"/>
    </w:rPr>
  </w:style>
  <w:style w:type="character" w:customStyle="1" w:styleId="103">
    <w:name w:val="标题 2 Char"/>
    <w:link w:val="3"/>
    <w:qFormat/>
    <w:uiPriority w:val="0"/>
    <w:rPr>
      <w:rFonts w:ascii="Arial" w:hAnsi="Arial"/>
      <w:sz w:val="32"/>
      <w:lang w:val="en-GB" w:eastAsia="en-US"/>
    </w:rPr>
  </w:style>
  <w:style w:type="character" w:customStyle="1" w:styleId="104">
    <w:name w:val="标题 3 Char"/>
    <w:link w:val="4"/>
    <w:qFormat/>
    <w:uiPriority w:val="0"/>
    <w:rPr>
      <w:rFonts w:ascii="Arial" w:hAnsi="Arial"/>
      <w:sz w:val="28"/>
      <w:lang w:val="en-GB" w:eastAsia="en-US"/>
    </w:rPr>
  </w:style>
  <w:style w:type="character" w:customStyle="1" w:styleId="105">
    <w:name w:val="B1 Char"/>
    <w:qFormat/>
    <w:uiPriority w:val="0"/>
    <w:rPr>
      <w:rFonts w:ascii="Times New Roman" w:hAnsi="Times New Roman"/>
      <w:lang w:val="en-GB"/>
    </w:rPr>
  </w:style>
  <w:style w:type="character" w:customStyle="1" w:styleId="106">
    <w:name w:val="B2 Char"/>
    <w:link w:val="80"/>
    <w:qFormat/>
    <w:uiPriority w:val="0"/>
    <w:rPr>
      <w:rFonts w:ascii="Times New Roman" w:hAnsi="Times New Roman"/>
      <w:lang w:val="en-GB" w:eastAsia="en-US"/>
    </w:rPr>
  </w:style>
  <w:style w:type="character" w:customStyle="1" w:styleId="107">
    <w:name w:val="TF (文字)"/>
    <w:qFormat/>
    <w:uiPriority w:val="0"/>
    <w:rPr>
      <w:rFonts w:ascii="Arial" w:hAnsi="Arial"/>
      <w:b/>
      <w:lang w:val="zh-CN"/>
    </w:rPr>
  </w:style>
  <w:style w:type="character" w:customStyle="1" w:styleId="108">
    <w:name w:val="EX Char"/>
    <w:link w:val="61"/>
    <w:qFormat/>
    <w:locked/>
    <w:uiPriority w:val="0"/>
    <w:rPr>
      <w:rFonts w:ascii="Times New Roman" w:hAnsi="Times New Roman"/>
      <w:lang w:val="en-GB" w:eastAsia="en-US"/>
    </w:rPr>
  </w:style>
  <w:style w:type="character" w:customStyle="1" w:styleId="109">
    <w:name w:val="EN Char"/>
    <w:link w:val="78"/>
    <w:qFormat/>
    <w:locked/>
    <w:uiPriority w:val="0"/>
    <w:rPr>
      <w:rFonts w:ascii="Times New Roman" w:hAnsi="Times New Roman"/>
      <w:color w:val="FF0000"/>
      <w:lang w:val="en-GB" w:eastAsia="en-US"/>
    </w:rPr>
  </w:style>
  <w:style w:type="character" w:customStyle="1" w:styleId="110">
    <w:name w:val="NO Zchn"/>
    <w:qFormat/>
    <w:uiPriority w:val="0"/>
    <w:rPr>
      <w:rFonts w:ascii="Times New Roman" w:hAnsi="Times New Roman"/>
      <w:lang w:val="en-GB" w:eastAsia="en-US"/>
    </w:rPr>
  </w:style>
  <w:style w:type="character" w:customStyle="1" w:styleId="111">
    <w:name w:val="正文文本 Char"/>
    <w:basedOn w:val="47"/>
    <w:link w:val="31"/>
    <w:qFormat/>
    <w:uiPriority w:val="0"/>
    <w:rPr>
      <w:rFonts w:ascii="Arial" w:hAnsi="Arial"/>
      <w:sz w:val="22"/>
      <w:lang w:val="en-GB" w:eastAsia="en-US"/>
    </w:rPr>
  </w:style>
  <w:style w:type="character" w:customStyle="1" w:styleId="112">
    <w:name w:val="TAL Zchn"/>
    <w:link w:val="57"/>
    <w:qFormat/>
    <w:uiPriority w:val="0"/>
    <w:rPr>
      <w:rFonts w:ascii="Arial" w:hAnsi="Arial"/>
      <w:sz w:val="18"/>
      <w:lang w:val="en-GB" w:eastAsia="en-US"/>
    </w:rPr>
  </w:style>
  <w:style w:type="character" w:customStyle="1" w:styleId="113">
    <w:name w:val="Editor's Note Char Char"/>
    <w:qFormat/>
    <w:locked/>
    <w:uiPriority w:val="0"/>
    <w:rPr>
      <w:color w:val="FF0000"/>
      <w:lang w:val="en-GB"/>
    </w:rPr>
  </w:style>
  <w:style w:type="paragraph" w:styleId="114">
    <w:name w:val="List Paragraph"/>
    <w:basedOn w:val="1"/>
    <w:qFormat/>
    <w:uiPriority w:val="34"/>
    <w:pPr>
      <w:ind w:left="720"/>
      <w:contextualSpacing/>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package" Target="embeddings/Document1.docx"/><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D7F4C78-FF7E-4497-9097-72F2BE696E14}">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741</Words>
  <Characters>4226</Characters>
  <Lines>35</Lines>
  <Paragraphs>9</Paragraphs>
  <TotalTime>32</TotalTime>
  <ScaleCrop>false</ScaleCrop>
  <LinksUpToDate>false</LinksUpToDate>
  <CharactersWithSpaces>4958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2021-07-13T02:02:00Z</dcterms:created>
  <dc:creator>Michael Sanders, John M Meredith</dc:creator>
  <cp:lastModifiedBy>ZTE-V1</cp:lastModifiedBy>
  <cp:lastPrinted>2411-12-31T15:59:00Z</cp:lastPrinted>
  <dcterms:modified xsi:type="dcterms:W3CDTF">2021-08-09T03:11:34Z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(3)aYaZBFuk9c3RW+RBDCXBJOPlROO8iQ5fjqQFlaoIel8z/eZ3T/DfIqcahL1GXQmzQljbvkTs
VO/CXOHp/SP6MCTge6antH6L3xL/qypZGyWETtwpEhZMSNKAWuKHJ1ZWdHwriXnpuqemSEi8
0zOUf6WYvoTA+FJoAhCtx+CQm9Im4D0O2YIw1lesI/m5BkhkjCR71UnUrSDdRXFOs5ZgAvgJ
+bEBv4Z3lE4Y2IopG/</vt:lpwstr>
  </property>
  <property fmtid="{D5CDD505-2E9C-101B-9397-08002B2CF9AE}" pid="22" name="_2015_ms_pID_7253431">
    <vt:lpwstr>Vm68RqSM9TGm2thsYEX4g7BwW/DvhCyH++hv3TQlod7nGUFiRQTKhd
IKcCvdhyatQyhZNSTny06beTMvci4LJ57fR3e3F7B5jfqEThDA6lhGxf+THlAHsB5WsyJWgf
JukRFPLCiJEhKIaICsDA0rVEPMii3DiVj6RhsZ6DYwYjdhk/8HGgD6aZDhjPxjVNC7jgmmgm
CqplVFvbWPC5k0jzUi85GWxw8+DhY5kH/H3F</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1611989075</vt:lpwstr>
  </property>
  <property fmtid="{D5CDD505-2E9C-101B-9397-08002B2CF9AE}" pid="28" name="KSOProductBuildVer">
    <vt:lpwstr>2052-11.8.2.9022</vt:lpwstr>
  </property>
</Properties>
</file>